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11E75FB8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B219BA">
        <w:rPr>
          <w:rFonts w:cs="Arial"/>
          <w:noProof w:val="0"/>
          <w:sz w:val="22"/>
          <w:szCs w:val="22"/>
        </w:rPr>
        <w:t>8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1D1246">
        <w:rPr>
          <w:rFonts w:cs="Arial"/>
          <w:bCs/>
          <w:sz w:val="22"/>
          <w:szCs w:val="22"/>
        </w:rPr>
        <w:t>S5-214364</w:t>
      </w:r>
    </w:p>
    <w:p w14:paraId="7CB45193" w14:textId="04FF8097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B219BA">
        <w:rPr>
          <w:sz w:val="22"/>
          <w:szCs w:val="22"/>
        </w:rPr>
        <w:t>23</w:t>
      </w:r>
      <w:r>
        <w:rPr>
          <w:sz w:val="22"/>
          <w:szCs w:val="22"/>
        </w:rPr>
        <w:t xml:space="preserve"> - </w:t>
      </w:r>
      <w:r w:rsidR="00B219BA">
        <w:rPr>
          <w:sz w:val="22"/>
          <w:szCs w:val="22"/>
        </w:rPr>
        <w:t>3</w:t>
      </w:r>
      <w:r>
        <w:rPr>
          <w:sz w:val="22"/>
          <w:szCs w:val="22"/>
        </w:rPr>
        <w:t xml:space="preserve">1 </w:t>
      </w:r>
      <w:r w:rsidR="00B219BA">
        <w:rPr>
          <w:sz w:val="22"/>
          <w:szCs w:val="22"/>
        </w:rPr>
        <w:t>August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FAD02" w:rsidR="001E41F3" w:rsidRPr="00410371" w:rsidRDefault="00F40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2D89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D076C" w:rsidR="001E41F3" w:rsidRPr="00410371" w:rsidRDefault="001B6A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1246" w:rsidRPr="001D1246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6A3C2" w:rsidR="001E41F3" w:rsidRPr="00410371" w:rsidRDefault="00F40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2D8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CD98B" w:rsidR="001E41F3" w:rsidRPr="00410371" w:rsidRDefault="00F40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2D89">
                <w:rPr>
                  <w:b/>
                  <w:noProof/>
                  <w:sz w:val="28"/>
                </w:rPr>
                <w:t>17.3.1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8695E" w:rsidR="00F25D98" w:rsidRDefault="00622D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F46AE" w:rsidR="001E41F3" w:rsidRDefault="00E50F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</w:t>
            </w:r>
            <w:r w:rsidR="00622D89" w:rsidRPr="00622D89">
              <w:t xml:space="preserve"> Editor</w:t>
            </w:r>
            <w:r w:rsidR="00622D89">
              <w:t>'</w:t>
            </w:r>
            <w:r w:rsidR="00622D89" w:rsidRPr="00622D89">
              <w:t>s notes</w:t>
            </w:r>
            <w:r>
              <w:t xml:space="preserve"> with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0DEE" w:rsidR="001E41F3" w:rsidRDefault="00F406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2D89">
                <w:rPr>
                  <w:noProof/>
                </w:rPr>
                <w:t>Ericsson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F23FC" w:rsidR="001E41F3" w:rsidRDefault="00F406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08D5">
                <w:rPr>
                  <w:noProof/>
                </w:rPr>
                <w:t>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9A74C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B6A66">
              <w:t>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81310" w:rsidR="001E41F3" w:rsidRDefault="00775E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4FA65" w:rsidR="001E41F3" w:rsidRDefault="00F406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30BA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D469BB" w:rsidR="001E41F3" w:rsidRDefault="00A0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missing. Editor's note in published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0D000" w:rsidR="001E41F3" w:rsidRDefault="00BA2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Editor's notes with references to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A81C5" w:rsidR="001E41F3" w:rsidRDefault="00BA2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0B6FF" w:rsidR="001E41F3" w:rsidRDefault="00783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83729">
              <w:rPr>
                <w:noProof/>
              </w:rPr>
              <w:t>5.1.1.25.1</w:t>
            </w:r>
            <w:r>
              <w:rPr>
                <w:noProof/>
              </w:rPr>
              <w:t xml:space="preserve">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 xml:space="preserve">2,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 xml:space="preserve">3, </w:t>
            </w:r>
            <w:r w:rsidRPr="00783729">
              <w:rPr>
                <w:noProof/>
              </w:rPr>
              <w:t>5.1.1.25.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72CD2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CFA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191E7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52D59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961EA" w:rsidR="001E41F3" w:rsidRDefault="00E50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83EF9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470D9B">
              <w:rPr>
                <w:noProof/>
              </w:rPr>
              <w:t>S5-21</w:t>
            </w:r>
            <w:r w:rsidR="002F397F">
              <w:rPr>
                <w:noProof/>
              </w:rPr>
              <w:t>4363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40BA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60372">
        <w:tc>
          <w:tcPr>
            <w:tcW w:w="9521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3E38525" w14:textId="77777777" w:rsidR="00E60372" w:rsidRPr="00E60372" w:rsidRDefault="00E60372" w:rsidP="00E603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color w:val="000000"/>
          <w:sz w:val="36"/>
        </w:rPr>
      </w:pPr>
      <w:bookmarkStart w:id="5" w:name="_Toc20132199"/>
      <w:bookmarkStart w:id="6" w:name="_Toc27473234"/>
      <w:bookmarkStart w:id="7" w:name="_Toc35955887"/>
      <w:bookmarkStart w:id="8" w:name="_Toc44491851"/>
      <w:bookmarkStart w:id="9" w:name="_Toc51689778"/>
      <w:bookmarkStart w:id="10" w:name="_Toc51750452"/>
      <w:bookmarkStart w:id="11" w:name="_Toc51774712"/>
      <w:bookmarkStart w:id="12" w:name="_Toc51775326"/>
      <w:bookmarkStart w:id="13" w:name="_Toc51775942"/>
      <w:bookmarkStart w:id="14" w:name="_Toc58515325"/>
      <w:bookmarkStart w:id="15" w:name="_Toc74819701"/>
      <w:r w:rsidRPr="00E60372">
        <w:rPr>
          <w:rFonts w:ascii="Arial" w:eastAsia="SimSun" w:hAnsi="Arial"/>
          <w:color w:val="000000"/>
          <w:sz w:val="36"/>
        </w:rPr>
        <w:t>2</w:t>
      </w:r>
      <w:r w:rsidRPr="00E60372">
        <w:rPr>
          <w:rFonts w:ascii="Arial" w:eastAsia="SimSun" w:hAnsi="Arial"/>
          <w:color w:val="000000"/>
          <w:sz w:val="36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778F2A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The following documents contain provisions which, through reference in this text, constitute provisions of the present document.</w:t>
      </w:r>
    </w:p>
    <w:p w14:paraId="07BC3D57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bookmarkStart w:id="16" w:name="OLE_LINK1"/>
      <w:bookmarkStart w:id="17" w:name="OLE_LINK2"/>
      <w:bookmarkStart w:id="18" w:name="OLE_LINK3"/>
      <w:bookmarkStart w:id="19" w:name="OLE_LINK4"/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References are either specific (identified by date of publication, edition number, version number, etc.) or non</w:t>
      </w:r>
      <w:r w:rsidRPr="00E60372">
        <w:rPr>
          <w:rFonts w:eastAsia="SimSun"/>
          <w:color w:val="000000"/>
        </w:rPr>
        <w:noBreakHyphen/>
        <w:t>specific.</w:t>
      </w:r>
    </w:p>
    <w:p w14:paraId="5B89E87A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For a specific reference, subsequent revisions do not apply.</w:t>
      </w:r>
    </w:p>
    <w:p w14:paraId="54A88129" w14:textId="77777777" w:rsidR="00E60372" w:rsidRPr="00E60372" w:rsidRDefault="00E60372" w:rsidP="00E603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-</w:t>
      </w:r>
      <w:r w:rsidRPr="00E60372">
        <w:rPr>
          <w:rFonts w:eastAsia="SimSun"/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60372">
        <w:rPr>
          <w:rFonts w:eastAsia="SimSun"/>
          <w:i/>
          <w:color w:val="000000"/>
        </w:rPr>
        <w:t xml:space="preserve"> in the same Release as the present document</w:t>
      </w:r>
      <w:r w:rsidRPr="00E60372">
        <w:rPr>
          <w:rFonts w:eastAsia="SimSun"/>
          <w:color w:val="000000"/>
        </w:rPr>
        <w:t>.</w:t>
      </w:r>
    </w:p>
    <w:bookmarkEnd w:id="16"/>
    <w:bookmarkEnd w:id="17"/>
    <w:bookmarkEnd w:id="18"/>
    <w:bookmarkEnd w:id="19"/>
    <w:p w14:paraId="5F6FF0D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[1]</w:t>
      </w:r>
      <w:r w:rsidRPr="00E60372">
        <w:rPr>
          <w:rFonts w:eastAsia="SimSun"/>
          <w:color w:val="000000"/>
        </w:rPr>
        <w:tab/>
        <w:t>3GPP TR 21.905: "Vocabulary for 3GPP Specifications".</w:t>
      </w:r>
    </w:p>
    <w:p w14:paraId="6478287F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</w:t>
      </w:r>
      <w:r w:rsidRPr="00E60372">
        <w:rPr>
          <w:rFonts w:eastAsia="SimSun"/>
          <w:color w:val="000000"/>
          <w:lang w:eastAsia="zh-CN"/>
        </w:rPr>
        <w:t>2</w:t>
      </w:r>
      <w:r w:rsidRPr="00E60372">
        <w:rPr>
          <w:rFonts w:eastAsia="SimSun"/>
          <w:color w:val="000000"/>
        </w:rPr>
        <w:t>]</w:t>
      </w:r>
      <w:r w:rsidRPr="00E60372">
        <w:rPr>
          <w:rFonts w:eastAsia="SimSun"/>
          <w:color w:val="000000"/>
        </w:rPr>
        <w:tab/>
        <w:t>3GPP TS 32.401: "</w:t>
      </w:r>
      <w:r w:rsidRPr="00E60372">
        <w:rPr>
          <w:rFonts w:eastAsia="SimSun"/>
          <w:snapToGrid w:val="0"/>
          <w:color w:val="000000"/>
        </w:rPr>
        <w:t xml:space="preserve">Telecommunication management; </w:t>
      </w:r>
      <w:r w:rsidRPr="00E60372">
        <w:rPr>
          <w:rFonts w:eastAsia="SimSun"/>
          <w:color w:val="000000"/>
        </w:rPr>
        <w:t>Performance Management (PM); Concept and requirements".</w:t>
      </w:r>
    </w:p>
    <w:p w14:paraId="70B684A6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  <w:lang w:eastAsia="zh-CN"/>
        </w:rPr>
        <w:t>3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32.404: </w:t>
      </w:r>
      <w:r w:rsidRPr="00E60372">
        <w:rPr>
          <w:rFonts w:eastAsia="SimSun"/>
          <w:color w:val="000000"/>
        </w:rPr>
        <w:t>"Performance Management (PM); Performance measurements</w:t>
      </w:r>
      <w:r w:rsidRPr="00E60372">
        <w:rPr>
          <w:rFonts w:eastAsia="SimSun" w:hint="eastAsia"/>
          <w:color w:val="000000"/>
        </w:rPr>
        <w:t xml:space="preserve"> </w:t>
      </w:r>
      <w:r w:rsidRPr="00E60372">
        <w:rPr>
          <w:rFonts w:eastAsia="SimSun"/>
          <w:color w:val="000000"/>
        </w:rPr>
        <w:t>- Definitions and template".</w:t>
      </w:r>
    </w:p>
    <w:p w14:paraId="250BBF74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[4]</w:t>
      </w:r>
      <w:r w:rsidRPr="00E60372">
        <w:rPr>
          <w:rFonts w:eastAsia="SimSun"/>
        </w:rPr>
        <w:tab/>
        <w:t>3GPP TS 23.501: "System Architecture for the 5G System".</w:t>
      </w:r>
    </w:p>
    <w:p w14:paraId="4EBC9563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  <w:color w:val="000000"/>
          <w:lang w:eastAsia="zh-CN"/>
        </w:rPr>
        <w:t>[5]</w:t>
      </w:r>
      <w:r w:rsidRPr="00E60372">
        <w:rPr>
          <w:rFonts w:eastAsia="SimSun"/>
          <w:color w:val="000000"/>
          <w:lang w:eastAsia="zh-CN"/>
        </w:rPr>
        <w:tab/>
      </w:r>
      <w:r w:rsidRPr="00E60372">
        <w:rPr>
          <w:rFonts w:eastAsia="SimSun" w:hint="eastAsia"/>
          <w:lang w:eastAsia="zh-CN"/>
        </w:rPr>
        <w:t>IETF RFC 5136</w:t>
      </w:r>
      <w:r w:rsidRPr="00E60372">
        <w:rPr>
          <w:rFonts w:eastAsia="SimSun"/>
        </w:rPr>
        <w:t>: "Defining Network Capacity".</w:t>
      </w:r>
    </w:p>
    <w:p w14:paraId="33BBE569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60372">
        <w:rPr>
          <w:rFonts w:eastAsia="SimSun"/>
        </w:rPr>
        <w:t>[6]</w:t>
      </w:r>
      <w:r w:rsidRPr="00E60372">
        <w:rPr>
          <w:rFonts w:eastAsia="SimSun"/>
        </w:rPr>
        <w:tab/>
        <w:t xml:space="preserve">3GPP </w:t>
      </w:r>
      <w:r w:rsidRPr="00E60372">
        <w:rPr>
          <w:rFonts w:eastAsia="SimSun"/>
          <w:lang w:eastAsia="en-GB"/>
        </w:rPr>
        <w:t>TS 38.4</w:t>
      </w:r>
      <w:r w:rsidRPr="00E60372">
        <w:rPr>
          <w:rFonts w:eastAsia="SimSun"/>
        </w:rPr>
        <w:t>73: "NG-</w:t>
      </w:r>
      <w:r w:rsidRPr="00E60372">
        <w:rPr>
          <w:rFonts w:eastAsia="SimSun"/>
          <w:lang w:eastAsia="en-GB"/>
        </w:rPr>
        <w:t>RAN; F1 Application Protocol (F1AP)".</w:t>
      </w:r>
    </w:p>
    <w:p w14:paraId="4A5CBCF1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en-GB"/>
        </w:rPr>
      </w:pPr>
      <w:r w:rsidRPr="00E60372">
        <w:rPr>
          <w:rFonts w:eastAsia="SimSun"/>
          <w:lang w:eastAsia="en-GB"/>
        </w:rPr>
        <w:t>[7]</w:t>
      </w:r>
      <w:r w:rsidRPr="00E60372">
        <w:rPr>
          <w:rFonts w:eastAsia="SimSun"/>
          <w:lang w:eastAsia="en-GB"/>
        </w:rPr>
        <w:tab/>
        <w:t>3GPP TS 23.502: "Procedures for the 5G System".</w:t>
      </w:r>
    </w:p>
    <w:p w14:paraId="62C9548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8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28</w:t>
      </w:r>
      <w:r w:rsidRPr="00E60372">
        <w:rPr>
          <w:rFonts w:eastAsia="SimSun" w:hint="eastAsia"/>
          <w:color w:val="000000"/>
        </w:rPr>
        <w:t>.</w:t>
      </w:r>
      <w:r w:rsidRPr="00E60372">
        <w:rPr>
          <w:rFonts w:eastAsia="SimSun"/>
          <w:color w:val="000000"/>
        </w:rPr>
        <w:t>554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</w:t>
      </w:r>
      <w:r w:rsidRPr="00E60372">
        <w:rPr>
          <w:rFonts w:eastAsia="SimSun"/>
        </w:rPr>
        <w:t>Management and orchestration; 5G end to end Key Performance Indicators (KPI)".</w:t>
      </w:r>
    </w:p>
    <w:p w14:paraId="60BD6762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9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>3GPP TS 32.4</w:t>
      </w:r>
      <w:r w:rsidRPr="00E60372">
        <w:rPr>
          <w:rFonts w:eastAsia="SimSun"/>
          <w:color w:val="000000"/>
        </w:rPr>
        <w:t>25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</w:t>
      </w:r>
      <w:r w:rsidRPr="00E60372">
        <w:rPr>
          <w:rFonts w:eastAsia="SimSun"/>
        </w:rPr>
        <w:t>Performance Management (PM); Performance measurements for Evolved Universal Terrestrial Radio Access Network (E-UTRAN)".</w:t>
      </w:r>
    </w:p>
    <w:p w14:paraId="5D34035A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10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>3GPP TS 32.4</w:t>
      </w:r>
      <w:r w:rsidRPr="00E60372">
        <w:rPr>
          <w:rFonts w:eastAsia="SimSun"/>
          <w:color w:val="000000"/>
        </w:rPr>
        <w:t>51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</w:t>
      </w:r>
      <w:r w:rsidRPr="00E60372">
        <w:rPr>
          <w:rFonts w:eastAsia="SimSun"/>
        </w:rPr>
        <w:t>Key Performance Indicators (KPI) for Evolved Universal Terrestrial Radio Access Network (E-UTRAN); Requirements".</w:t>
      </w:r>
    </w:p>
    <w:p w14:paraId="2F716AF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11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38</w:t>
      </w:r>
      <w:r w:rsidRPr="00E60372">
        <w:rPr>
          <w:rFonts w:eastAsia="SimSun" w:hint="eastAsia"/>
          <w:color w:val="000000"/>
        </w:rPr>
        <w:t>.</w:t>
      </w:r>
      <w:r w:rsidRPr="00E60372">
        <w:rPr>
          <w:rFonts w:eastAsia="SimSun"/>
          <w:color w:val="000000"/>
        </w:rPr>
        <w:t>413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"NG-RAN; NG Application Protocol (NGAP)"</w:t>
      </w:r>
      <w:r w:rsidRPr="00E60372">
        <w:rPr>
          <w:rFonts w:eastAsia="SimSun"/>
        </w:rPr>
        <w:t>.</w:t>
      </w:r>
    </w:p>
    <w:p w14:paraId="2D2236D7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12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</w:r>
      <w:r w:rsidRPr="00E60372">
        <w:rPr>
          <w:rFonts w:eastAsia="SimSun"/>
          <w:color w:val="000000"/>
        </w:rPr>
        <w:t>Void.</w:t>
      </w:r>
    </w:p>
    <w:p w14:paraId="149EA229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13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38</w:t>
      </w:r>
      <w:r w:rsidRPr="00E60372">
        <w:rPr>
          <w:rFonts w:eastAsia="SimSun" w:hint="eastAsia"/>
          <w:color w:val="000000"/>
        </w:rPr>
        <w:t>.</w:t>
      </w:r>
      <w:r w:rsidRPr="00E60372">
        <w:rPr>
          <w:rFonts w:eastAsia="SimSun"/>
          <w:color w:val="000000"/>
        </w:rPr>
        <w:t>423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 xml:space="preserve">"NG-RAN; </w:t>
      </w:r>
      <w:r w:rsidRPr="00E60372">
        <w:rPr>
          <w:rFonts w:eastAsia="SimSun"/>
        </w:rPr>
        <w:t>Xn</w:t>
      </w:r>
      <w:r w:rsidRPr="00E60372">
        <w:rPr>
          <w:rFonts w:eastAsia="SimSun"/>
          <w:color w:val="000000"/>
        </w:rPr>
        <w:t xml:space="preserve"> Application Protocol (</w:t>
      </w:r>
      <w:r w:rsidRPr="00E60372">
        <w:rPr>
          <w:rFonts w:eastAsia="SimSun"/>
        </w:rPr>
        <w:t>Xn</w:t>
      </w:r>
      <w:r w:rsidRPr="00E60372">
        <w:rPr>
          <w:rFonts w:eastAsia="SimSun"/>
          <w:color w:val="000000"/>
        </w:rPr>
        <w:t>AP)".</w:t>
      </w: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14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29</w:t>
      </w:r>
      <w:r w:rsidRPr="00E60372">
        <w:rPr>
          <w:rFonts w:eastAsia="SimSun" w:hint="eastAsia"/>
          <w:color w:val="000000"/>
        </w:rPr>
        <w:t>.</w:t>
      </w:r>
      <w:r w:rsidRPr="00E60372">
        <w:rPr>
          <w:rFonts w:eastAsia="SimSun"/>
          <w:color w:val="000000"/>
        </w:rPr>
        <w:t>502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</w:t>
      </w:r>
      <w:r w:rsidRPr="00E60372">
        <w:rPr>
          <w:rFonts w:eastAsia="SimSun"/>
        </w:rPr>
        <w:t>5G System; Session Management Services</w:t>
      </w:r>
      <w:r w:rsidRPr="00E60372">
        <w:rPr>
          <w:rFonts w:eastAsia="SimSun"/>
          <w:color w:val="000000"/>
        </w:rPr>
        <w:t>; Stage 3".</w:t>
      </w:r>
    </w:p>
    <w:p w14:paraId="24BFC062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15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</w:r>
      <w:r w:rsidRPr="00E60372">
        <w:rPr>
          <w:rFonts w:eastAsia="SimSun"/>
          <w:color w:val="000000"/>
        </w:rPr>
        <w:t>Void.</w:t>
      </w:r>
    </w:p>
    <w:p w14:paraId="6B443FFF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16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29</w:t>
      </w:r>
      <w:r w:rsidRPr="00E60372">
        <w:rPr>
          <w:rFonts w:eastAsia="SimSun" w:hint="eastAsia"/>
          <w:color w:val="000000"/>
        </w:rPr>
        <w:t>.</w:t>
      </w:r>
      <w:r w:rsidRPr="00E60372">
        <w:rPr>
          <w:rFonts w:eastAsia="SimSun"/>
          <w:color w:val="000000"/>
        </w:rPr>
        <w:t>244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</w:t>
      </w:r>
      <w:r w:rsidRPr="00E60372">
        <w:rPr>
          <w:rFonts w:eastAsia="SimSun"/>
        </w:rPr>
        <w:t>Technical Specification Group Core Network and Terminals; Interface between the Control Plane and the User Plane Nodes; Stage 3".</w:t>
      </w:r>
    </w:p>
    <w:p w14:paraId="34581605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</w:rPr>
        <w:t>[</w:t>
      </w:r>
      <w:r w:rsidRPr="00E60372">
        <w:rPr>
          <w:rFonts w:eastAsia="SimSun"/>
        </w:rPr>
        <w:t>17</w:t>
      </w:r>
      <w:r w:rsidRPr="00E60372">
        <w:rPr>
          <w:rFonts w:eastAsia="SimSun" w:hint="eastAsia"/>
        </w:rPr>
        <w:t>]</w:t>
      </w:r>
      <w:r w:rsidRPr="00E60372">
        <w:rPr>
          <w:rFonts w:eastAsia="SimSun"/>
        </w:rPr>
        <w:tab/>
        <w:t>ETSI GS NFV-IFA027</w:t>
      </w:r>
      <w:r w:rsidRPr="00E60372">
        <w:rPr>
          <w:rFonts w:eastAsia="SimSun" w:hint="eastAsia"/>
        </w:rPr>
        <w:t xml:space="preserve"> </w:t>
      </w:r>
      <w:bookmarkStart w:id="20" w:name="docversion"/>
      <w:r w:rsidRPr="00E60372">
        <w:rPr>
          <w:rFonts w:eastAsia="SimSun"/>
        </w:rPr>
        <w:t>v2.4.</w:t>
      </w:r>
      <w:bookmarkEnd w:id="20"/>
      <w:r w:rsidRPr="00E60372">
        <w:rPr>
          <w:rFonts w:eastAsia="SimSun"/>
        </w:rPr>
        <w:t>1: "Network Functions Virtualisation (NFV); Management and Orchestration; Performance Measurements Specification".</w:t>
      </w:r>
    </w:p>
    <w:p w14:paraId="32518560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18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</w:r>
      <w:r w:rsidRPr="00E60372">
        <w:rPr>
          <w:rFonts w:eastAsia="SimSun"/>
          <w:color w:val="000000"/>
        </w:rPr>
        <w:t>Void.</w:t>
      </w:r>
    </w:p>
    <w:p w14:paraId="7C767941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  <w:color w:val="000000"/>
        </w:rPr>
        <w:t>[19]</w:t>
      </w:r>
      <w:r w:rsidRPr="00E60372">
        <w:rPr>
          <w:rFonts w:eastAsia="SimSun"/>
          <w:color w:val="000000"/>
        </w:rPr>
        <w:tab/>
        <w:t>3GPP TS 38.214: "</w:t>
      </w:r>
      <w:r w:rsidRPr="00E60372">
        <w:rPr>
          <w:rFonts w:eastAsia="SimSun"/>
        </w:rPr>
        <w:t>NR; Physical layer procedures for data".</w:t>
      </w:r>
    </w:p>
    <w:p w14:paraId="6816BA75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</w:rPr>
        <w:lastRenderedPageBreak/>
        <w:t>[</w:t>
      </w:r>
      <w:r w:rsidRPr="00E60372">
        <w:rPr>
          <w:rFonts w:eastAsia="SimSun"/>
        </w:rPr>
        <w:t>20</w:t>
      </w:r>
      <w:r w:rsidRPr="00E60372">
        <w:rPr>
          <w:rFonts w:eastAsia="SimSun" w:hint="eastAsia"/>
        </w:rPr>
        <w:t>]</w:t>
      </w:r>
      <w:r w:rsidRPr="00E60372">
        <w:rPr>
          <w:rFonts w:eastAsia="SimSun" w:hint="eastAsia"/>
        </w:rPr>
        <w:tab/>
        <w:t xml:space="preserve">3GPP TS </w:t>
      </w:r>
      <w:r w:rsidRPr="00E60372">
        <w:rPr>
          <w:rFonts w:eastAsia="SimSun"/>
        </w:rPr>
        <w:t>38</w:t>
      </w:r>
      <w:r w:rsidRPr="00E60372">
        <w:rPr>
          <w:rFonts w:eastAsia="SimSun" w:hint="eastAsia"/>
        </w:rPr>
        <w:t>.</w:t>
      </w:r>
      <w:r w:rsidRPr="00E60372">
        <w:rPr>
          <w:rFonts w:eastAsia="SimSun"/>
        </w:rPr>
        <w:t>331</w:t>
      </w:r>
      <w:r w:rsidRPr="00E60372">
        <w:rPr>
          <w:rFonts w:eastAsia="SimSun" w:hint="eastAsia"/>
        </w:rPr>
        <w:t xml:space="preserve">: </w:t>
      </w:r>
      <w:r w:rsidRPr="00E60372">
        <w:rPr>
          <w:rFonts w:eastAsia="SimSun"/>
        </w:rPr>
        <w:t>"NR; Radio Resource Control (RRC); Protocol specification".</w:t>
      </w:r>
    </w:p>
    <w:p w14:paraId="4AFC007B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21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29.518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"5G System; Access and Mobility Management Services; Stage 3".</w:t>
      </w:r>
    </w:p>
    <w:p w14:paraId="40AB50B1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 w:hint="eastAsia"/>
        </w:rPr>
        <w:t>[</w:t>
      </w:r>
      <w:r w:rsidRPr="00E60372">
        <w:rPr>
          <w:rFonts w:eastAsia="SimSun"/>
        </w:rPr>
        <w:t>22</w:t>
      </w:r>
      <w:r w:rsidRPr="00E60372">
        <w:rPr>
          <w:rFonts w:eastAsia="SimSun" w:hint="eastAsia"/>
        </w:rPr>
        <w:t>]</w:t>
      </w:r>
      <w:r w:rsidRPr="00E60372">
        <w:rPr>
          <w:rFonts w:eastAsia="SimSun" w:hint="eastAsia"/>
        </w:rPr>
        <w:tab/>
        <w:t xml:space="preserve">3GPP TS </w:t>
      </w:r>
      <w:r w:rsidRPr="00E60372">
        <w:rPr>
          <w:rFonts w:eastAsia="SimSun"/>
        </w:rPr>
        <w:t>29</w:t>
      </w:r>
      <w:r w:rsidRPr="00E60372">
        <w:rPr>
          <w:rFonts w:eastAsia="SimSun" w:hint="eastAsia"/>
        </w:rPr>
        <w:t>.</w:t>
      </w:r>
      <w:r w:rsidRPr="00E60372">
        <w:rPr>
          <w:rFonts w:eastAsia="SimSun"/>
        </w:rPr>
        <w:t>413</w:t>
      </w:r>
      <w:r w:rsidRPr="00E60372">
        <w:rPr>
          <w:rFonts w:eastAsia="SimSun" w:hint="eastAsia"/>
        </w:rPr>
        <w:t xml:space="preserve">: </w:t>
      </w:r>
      <w:r w:rsidRPr="00E60372">
        <w:rPr>
          <w:rFonts w:eastAsia="SimSun"/>
        </w:rPr>
        <w:t>"Application of the NG Application Protocol (NGAP) to non-3GPP access".</w:t>
      </w:r>
    </w:p>
    <w:p w14:paraId="07436042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23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29.122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"Technical Specification Group Core Network and Terminals; T8 reference point for Northbound APIs".</w:t>
      </w:r>
    </w:p>
    <w:p w14:paraId="3ED0822B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24</w:t>
      </w:r>
      <w:r w:rsidRPr="00E60372">
        <w:rPr>
          <w:rFonts w:eastAsia="SimSun" w:hint="eastAsia"/>
          <w:color w:val="000000"/>
        </w:rPr>
        <w:t>]</w:t>
      </w:r>
      <w:r w:rsidRPr="00E60372">
        <w:rPr>
          <w:rFonts w:eastAsia="SimSun" w:hint="eastAsia"/>
          <w:color w:val="000000"/>
        </w:rPr>
        <w:tab/>
        <w:t xml:space="preserve">3GPP TS </w:t>
      </w:r>
      <w:r w:rsidRPr="00E60372">
        <w:rPr>
          <w:rFonts w:eastAsia="SimSun"/>
          <w:color w:val="000000"/>
        </w:rPr>
        <w:t>24.501</w:t>
      </w:r>
      <w:r w:rsidRPr="00E60372">
        <w:rPr>
          <w:rFonts w:eastAsia="SimSun" w:hint="eastAsia"/>
          <w:color w:val="000000"/>
        </w:rPr>
        <w:t xml:space="preserve">: </w:t>
      </w:r>
      <w:r w:rsidRPr="00E60372">
        <w:rPr>
          <w:rFonts w:eastAsia="SimSun"/>
          <w:color w:val="000000"/>
        </w:rPr>
        <w:t>"Non-Access-Stratum (NAS) protocol for 5G System (5GS); Stage 3".</w:t>
      </w:r>
    </w:p>
    <w:p w14:paraId="601E7C51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[25]</w:t>
      </w:r>
      <w:r w:rsidRPr="00E60372">
        <w:rPr>
          <w:rFonts w:eastAsia="SimSun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C942152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[26]</w:t>
      </w:r>
      <w:r w:rsidRPr="00E60372">
        <w:rPr>
          <w:rFonts w:eastAsia="SimSun"/>
        </w:rPr>
        <w:tab/>
        <w:t>3GPP TS 28.541: "Management and orchestration; 5G Network Resource Model (NRM); Stage 2 and stage 3".</w:t>
      </w:r>
    </w:p>
    <w:p w14:paraId="29CEFDD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[27]</w:t>
      </w:r>
      <w:r w:rsidRPr="00E60372">
        <w:rPr>
          <w:rFonts w:eastAsia="SimSun"/>
        </w:rPr>
        <w:tab/>
        <w:t xml:space="preserve">3GPP TS </w:t>
      </w:r>
      <w:r w:rsidRPr="00E60372">
        <w:rPr>
          <w:rFonts w:eastAsia="SimSun" w:hint="eastAsia"/>
          <w:lang w:eastAsia="zh-CN"/>
        </w:rPr>
        <w:t>2</w:t>
      </w:r>
      <w:r w:rsidRPr="00E60372">
        <w:rPr>
          <w:rFonts w:eastAsia="SimSun"/>
          <w:lang w:eastAsia="zh-CN"/>
        </w:rPr>
        <w:t>9</w:t>
      </w:r>
      <w:r w:rsidRPr="00E60372">
        <w:rPr>
          <w:rFonts w:eastAsia="SimSun"/>
        </w:rPr>
        <w:t>.</w:t>
      </w:r>
      <w:r w:rsidRPr="00E60372">
        <w:rPr>
          <w:rFonts w:eastAsia="SimSun"/>
          <w:lang w:eastAsia="zh-CN"/>
        </w:rPr>
        <w:t>274</w:t>
      </w:r>
      <w:r w:rsidRPr="00E60372">
        <w:rPr>
          <w:rFonts w:eastAsia="SimSun"/>
        </w:rPr>
        <w:t>: "Evolved General Packet Radio Service (GPRS); Tunnelling Protocol for Control plane (GTPv2-C); Stage 3".</w:t>
      </w:r>
    </w:p>
    <w:p w14:paraId="04EDCE2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[28]</w:t>
      </w:r>
      <w:r w:rsidRPr="00E60372">
        <w:rPr>
          <w:rFonts w:eastAsia="SimSun"/>
        </w:rPr>
        <w:tab/>
        <w:t>3GPP TS 29.510: "5G System; Network function repository services; Stage 3".</w:t>
      </w:r>
    </w:p>
    <w:p w14:paraId="320B1B04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[29]</w:t>
      </w:r>
      <w:r w:rsidRPr="00E60372">
        <w:rPr>
          <w:rFonts w:eastAsia="SimSun"/>
        </w:rPr>
        <w:tab/>
        <w:t>3GPP TS 38.314: "NR; layer 2 measurements".</w:t>
      </w:r>
    </w:p>
    <w:p w14:paraId="6F1848A9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[30]</w:t>
      </w:r>
      <w:r w:rsidRPr="00E60372">
        <w:rPr>
          <w:rFonts w:eastAsia="SimSun"/>
        </w:rPr>
        <w:tab/>
        <w:t xml:space="preserve">3GPP TS 38.313: </w:t>
      </w:r>
      <w:r w:rsidRPr="00E60372">
        <w:rPr>
          <w:rFonts w:eastAsia="SimSun"/>
          <w:lang w:val="en-US"/>
        </w:rPr>
        <w:t>"Self-Organizing Networks (SON) for 5G networks</w:t>
      </w:r>
      <w:r w:rsidRPr="00E60372">
        <w:rPr>
          <w:rFonts w:eastAsia="SimSun"/>
        </w:rPr>
        <w:t>".</w:t>
      </w:r>
    </w:p>
    <w:p w14:paraId="11A85DEE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[31]</w:t>
      </w:r>
      <w:r w:rsidRPr="00E60372">
        <w:rPr>
          <w:rFonts w:eastAsia="SimSun"/>
        </w:rPr>
        <w:tab/>
        <w:t>3GPP TS 38.415: "NG-RAN; PDU session user plane protocol".</w:t>
      </w:r>
    </w:p>
    <w:p w14:paraId="0328218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</w:t>
      </w:r>
      <w:r w:rsidRPr="00E60372">
        <w:rPr>
          <w:rFonts w:eastAsia="SimSun"/>
          <w:lang w:val="en-US" w:eastAsia="zh-CN"/>
        </w:rPr>
        <w:t>32</w:t>
      </w:r>
      <w:r w:rsidRPr="00E60372">
        <w:rPr>
          <w:rFonts w:eastAsia="SimSun"/>
          <w:sz w:val="21"/>
          <w:szCs w:val="21"/>
        </w:rPr>
        <w:t>]</w:t>
      </w:r>
      <w:r w:rsidRPr="00E60372">
        <w:rPr>
          <w:rFonts w:eastAsia="SimSun"/>
          <w:sz w:val="21"/>
          <w:szCs w:val="21"/>
        </w:rPr>
        <w:tab/>
      </w:r>
      <w:r w:rsidRPr="00E60372">
        <w:rPr>
          <w:rFonts w:eastAsia="SimSun"/>
        </w:rPr>
        <w:t>3GPP TS </w:t>
      </w:r>
      <w:r w:rsidRPr="00E60372">
        <w:rPr>
          <w:rFonts w:eastAsia="MS Mincho"/>
        </w:rPr>
        <w:t>38</w:t>
      </w:r>
      <w:r w:rsidRPr="00E60372">
        <w:rPr>
          <w:rFonts w:eastAsia="SimSun"/>
        </w:rPr>
        <w:t>.</w:t>
      </w:r>
      <w:r w:rsidRPr="00E60372">
        <w:rPr>
          <w:rFonts w:eastAsia="MS Mincho"/>
        </w:rPr>
        <w:t>321</w:t>
      </w:r>
      <w:r w:rsidRPr="00E60372">
        <w:rPr>
          <w:rFonts w:eastAsia="SimSun"/>
        </w:rPr>
        <w:t>: "</w:t>
      </w:r>
      <w:r w:rsidRPr="00E60372">
        <w:rPr>
          <w:rFonts w:eastAsia="MS Mincho"/>
        </w:rPr>
        <w:t>NR MAC protocol specification</w:t>
      </w:r>
      <w:r w:rsidRPr="00E60372">
        <w:rPr>
          <w:rFonts w:eastAsia="SimSun"/>
        </w:rPr>
        <w:t>".</w:t>
      </w:r>
    </w:p>
    <w:p w14:paraId="359BA02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[33]</w:t>
      </w:r>
      <w:r w:rsidRPr="00E60372">
        <w:rPr>
          <w:rFonts w:eastAsia="SimSun"/>
          <w:color w:val="000000"/>
        </w:rPr>
        <w:tab/>
        <w:t>3GPP TS 38.214: "NR; Physical layer procedures for data".</w:t>
      </w:r>
    </w:p>
    <w:p w14:paraId="2E5C8730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[34]</w:t>
      </w:r>
      <w:r w:rsidRPr="00E60372">
        <w:rPr>
          <w:rFonts w:eastAsia="SimSun"/>
          <w:color w:val="000000"/>
        </w:rPr>
        <w:tab/>
        <w:t>3GPP TS 38.215: "NR; Physical layer measurements".</w:t>
      </w:r>
    </w:p>
    <w:p w14:paraId="2EBB06B1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</w:rPr>
        <w:t>[35</w:t>
      </w:r>
      <w:r w:rsidRPr="00E60372">
        <w:rPr>
          <w:rFonts w:eastAsia="SimSun"/>
          <w:sz w:val="21"/>
          <w:szCs w:val="21"/>
        </w:rPr>
        <w:t>]</w:t>
      </w:r>
      <w:r w:rsidRPr="00E60372">
        <w:rPr>
          <w:rFonts w:eastAsia="SimSun"/>
          <w:sz w:val="21"/>
          <w:szCs w:val="21"/>
        </w:rPr>
        <w:tab/>
        <w:t>3GPP TS 3</w:t>
      </w:r>
      <w:r w:rsidRPr="00E60372">
        <w:rPr>
          <w:rFonts w:eastAsia="SimSun"/>
          <w:sz w:val="21"/>
          <w:szCs w:val="21"/>
          <w:lang w:val="en-US" w:eastAsia="zh-CN"/>
        </w:rPr>
        <w:t>8</w:t>
      </w:r>
      <w:r w:rsidRPr="00E60372">
        <w:rPr>
          <w:rFonts w:eastAsia="SimSun"/>
          <w:sz w:val="21"/>
          <w:szCs w:val="21"/>
        </w:rPr>
        <w:t>.</w:t>
      </w:r>
      <w:r w:rsidRPr="00E60372">
        <w:rPr>
          <w:rFonts w:eastAsia="SimSun"/>
          <w:lang w:val="en-US" w:eastAsia="zh-CN"/>
        </w:rPr>
        <w:t>133</w:t>
      </w:r>
      <w:r w:rsidRPr="00E60372">
        <w:rPr>
          <w:rFonts w:eastAsia="SimSun"/>
          <w:sz w:val="21"/>
          <w:szCs w:val="21"/>
        </w:rPr>
        <w:t>: "</w:t>
      </w:r>
      <w:r w:rsidRPr="00E60372">
        <w:rPr>
          <w:rFonts w:eastAsia="SimSun"/>
        </w:rPr>
        <w:t>NR; Requirements for support of radio resource management</w:t>
      </w:r>
      <w:r w:rsidRPr="00E60372">
        <w:rPr>
          <w:rFonts w:eastAsia="SimSun"/>
          <w:sz w:val="21"/>
          <w:szCs w:val="21"/>
        </w:rPr>
        <w:t>".</w:t>
      </w:r>
    </w:p>
    <w:p w14:paraId="57FC8E5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lang w:eastAsia="zh-CN"/>
        </w:rPr>
        <w:t>[</w:t>
      </w:r>
      <w:r w:rsidRPr="00E60372">
        <w:rPr>
          <w:rFonts w:eastAsia="SimSun"/>
          <w:lang w:eastAsia="zh-CN"/>
        </w:rPr>
        <w:t>36</w:t>
      </w:r>
      <w:r w:rsidRPr="00E60372">
        <w:rPr>
          <w:rFonts w:eastAsia="SimSun" w:hint="eastAsia"/>
          <w:lang w:eastAsia="zh-CN"/>
        </w:rPr>
        <w:t>]</w:t>
      </w:r>
      <w:r w:rsidRPr="00E60372">
        <w:rPr>
          <w:rFonts w:eastAsia="SimSun"/>
          <w:lang w:eastAsia="zh-CN"/>
        </w:rPr>
        <w:tab/>
        <w:t>3GPP TS 33.501:</w:t>
      </w:r>
      <w:r w:rsidRPr="00E60372">
        <w:rPr>
          <w:rFonts w:eastAsia="SimSun"/>
          <w:color w:val="000000"/>
        </w:rPr>
        <w:t xml:space="preserve"> "Security architecture and procedures for 5G system".</w:t>
      </w:r>
    </w:p>
    <w:p w14:paraId="0EEE6C5E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[37]</w:t>
      </w:r>
      <w:r w:rsidRPr="00E60372">
        <w:rPr>
          <w:rFonts w:eastAsia="SimSun"/>
          <w:color w:val="000000"/>
        </w:rPr>
        <w:tab/>
        <w:t>3GPP TS 38.304: "NR; User Equipment (UE) procedures in Idle mode and RRC Inactive state".</w:t>
      </w:r>
    </w:p>
    <w:p w14:paraId="6BBFF8CF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  <w:color w:val="000000"/>
        </w:rPr>
        <w:t>[38]</w:t>
      </w:r>
      <w:r w:rsidRPr="00E60372">
        <w:rPr>
          <w:rFonts w:eastAsia="SimSun"/>
          <w:color w:val="000000"/>
        </w:rPr>
        <w:tab/>
      </w:r>
      <w:r w:rsidRPr="00E60372">
        <w:rPr>
          <w:rFonts w:eastAsia="SimSun"/>
        </w:rPr>
        <w:t>3GPP TS 28.530: "</w:t>
      </w:r>
      <w:r w:rsidRPr="00E60372">
        <w:rPr>
          <w:rFonts w:eastAsia="SimSun"/>
          <w:color w:val="444444"/>
        </w:rPr>
        <w:t>Management and orchestration; Concepts, use cases and requirements</w:t>
      </w:r>
      <w:r w:rsidRPr="00E60372">
        <w:rPr>
          <w:rFonts w:eastAsia="SimSun"/>
        </w:rPr>
        <w:t>".</w:t>
      </w:r>
    </w:p>
    <w:p w14:paraId="3EB912E9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</w:rPr>
        <w:t>[39]</w:t>
      </w:r>
      <w:r w:rsidRPr="00E60372">
        <w:rPr>
          <w:rFonts w:eastAsia="SimSun"/>
        </w:rPr>
        <w:tab/>
        <w:t>3GPP TS 29.507</w:t>
      </w:r>
      <w:r w:rsidRPr="00E60372">
        <w:rPr>
          <w:rFonts w:eastAsia="SimSun" w:hint="eastAsia"/>
          <w:lang w:eastAsia="zh-CN"/>
        </w:rPr>
        <w:t>:</w:t>
      </w:r>
      <w:r w:rsidRPr="00E60372">
        <w:rPr>
          <w:rFonts w:eastAsia="SimSun"/>
        </w:rPr>
        <w:t xml:space="preserve"> "5G System; Access and Mobility Policy Control Service; Stage 3</w:t>
      </w:r>
      <w:r w:rsidRPr="00E60372">
        <w:rPr>
          <w:rFonts w:eastAsia="SimSun"/>
          <w:color w:val="000000"/>
        </w:rPr>
        <w:t>".</w:t>
      </w:r>
    </w:p>
    <w:p w14:paraId="5D175C45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</w:rPr>
        <w:t>[40]</w:t>
      </w:r>
      <w:r w:rsidRPr="00E60372">
        <w:rPr>
          <w:rFonts w:eastAsia="SimSun"/>
        </w:rPr>
        <w:tab/>
        <w:t>3GPP TS 29.512</w:t>
      </w:r>
      <w:r w:rsidRPr="00E60372">
        <w:rPr>
          <w:rFonts w:eastAsia="SimSun" w:hint="eastAsia"/>
          <w:lang w:eastAsia="zh-CN"/>
        </w:rPr>
        <w:t>:</w:t>
      </w:r>
      <w:r w:rsidRPr="00E60372">
        <w:rPr>
          <w:rFonts w:eastAsia="SimSun"/>
        </w:rPr>
        <w:t xml:space="preserve"> "5G System; Session Management Policy Control Service; Stage 3</w:t>
      </w:r>
      <w:r w:rsidRPr="00E60372">
        <w:rPr>
          <w:rFonts w:eastAsia="SimSun"/>
          <w:color w:val="000000"/>
        </w:rPr>
        <w:t>".</w:t>
      </w:r>
    </w:p>
    <w:p w14:paraId="643BA4E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[41]</w:t>
      </w:r>
      <w:r w:rsidRPr="00E60372">
        <w:rPr>
          <w:rFonts w:eastAsia="SimSun"/>
        </w:rPr>
        <w:tab/>
        <w:t>3GPP TS 29.531: "5G System; Network Slice Selection Services".</w:t>
      </w:r>
    </w:p>
    <w:p w14:paraId="5F32D41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  <w:lang w:eastAsia="zh-CN"/>
        </w:rPr>
        <w:t>[</w:t>
      </w:r>
      <w:r w:rsidRPr="00E60372">
        <w:rPr>
          <w:rFonts w:eastAsia="SimSun"/>
          <w:color w:val="000000"/>
          <w:lang w:eastAsia="zh-CN"/>
        </w:rPr>
        <w:t>42]</w:t>
      </w:r>
      <w:r w:rsidRPr="00E60372">
        <w:rPr>
          <w:rFonts w:eastAsia="SimSun"/>
          <w:color w:val="000000"/>
          <w:lang w:eastAsia="zh-CN"/>
        </w:rPr>
        <w:tab/>
        <w:t xml:space="preserve">3GPP TS 29.281: </w:t>
      </w:r>
      <w:r w:rsidRPr="00E60372">
        <w:rPr>
          <w:rFonts w:eastAsia="SimSun"/>
          <w:color w:val="000000"/>
        </w:rPr>
        <w:t>"General Packet Radio System (GPRS) Tunnelling Protocol User Plane (GTPv1-U)".</w:t>
      </w:r>
    </w:p>
    <w:p w14:paraId="3C004955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  <w:lang w:val="en-US" w:eastAsia="zh-CN"/>
        </w:rPr>
        <w:t>[43]</w:t>
      </w:r>
      <w:r w:rsidRPr="00E60372">
        <w:rPr>
          <w:rFonts w:eastAsia="SimSun"/>
          <w:lang w:val="en-US" w:eastAsia="zh-CN"/>
        </w:rPr>
        <w:tab/>
        <w:t xml:space="preserve">3GPP TS 29.540: </w:t>
      </w:r>
      <w:r w:rsidRPr="00E60372">
        <w:rPr>
          <w:rFonts w:eastAsia="SimSun"/>
        </w:rPr>
        <w:t>"5G System; SMS Services;</w:t>
      </w:r>
      <w:r w:rsidRPr="00E60372">
        <w:rPr>
          <w:rFonts w:eastAsia="SimSun"/>
          <w:lang w:val="en-US" w:eastAsia="zh-CN"/>
        </w:rPr>
        <w:t xml:space="preserve"> </w:t>
      </w:r>
      <w:r w:rsidRPr="00E60372">
        <w:rPr>
          <w:rFonts w:eastAsia="SimSun"/>
        </w:rPr>
        <w:t>Stage 3".</w:t>
      </w:r>
    </w:p>
    <w:p w14:paraId="720A11D3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E60372">
        <w:rPr>
          <w:rFonts w:eastAsia="SimSun"/>
        </w:rPr>
        <w:t>[44]</w:t>
      </w:r>
      <w:r w:rsidRPr="00E60372">
        <w:rPr>
          <w:rFonts w:eastAsia="SimSun"/>
        </w:rPr>
        <w:tab/>
        <w:t xml:space="preserve">3GPP TS 29.522: "5G System; </w:t>
      </w:r>
      <w:r w:rsidRPr="00E60372">
        <w:rPr>
          <w:rFonts w:eastAsia="SimSun"/>
          <w:bCs/>
          <w:lang w:eastAsia="ja-JP"/>
        </w:rPr>
        <w:t>Network Exposure Function Northbound APIs</w:t>
      </w:r>
      <w:r w:rsidRPr="00E60372">
        <w:rPr>
          <w:rFonts w:eastAsia="SimSun"/>
        </w:rPr>
        <w:t>; Stage 3".</w:t>
      </w:r>
    </w:p>
    <w:p w14:paraId="075AC497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noProof/>
        </w:rPr>
      </w:pPr>
      <w:r w:rsidRPr="00E60372">
        <w:rPr>
          <w:rFonts w:eastAsia="SimSun"/>
          <w:noProof/>
        </w:rPr>
        <w:t>[45]</w:t>
      </w:r>
      <w:r w:rsidRPr="00E60372">
        <w:rPr>
          <w:rFonts w:eastAsia="SimSun"/>
          <w:noProof/>
        </w:rPr>
        <w:tab/>
        <w:t>3GPP TS 29.541: "5G System; Network Exposure FunctionServices for Non-IP Data Delivery (NIDD); Stage 3".</w:t>
      </w:r>
    </w:p>
    <w:p w14:paraId="40348EED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 w:hint="eastAsia"/>
          <w:color w:val="000000"/>
        </w:rPr>
        <w:t>[</w:t>
      </w:r>
      <w:r w:rsidRPr="00E60372">
        <w:rPr>
          <w:rFonts w:eastAsia="SimSun"/>
          <w:color w:val="000000"/>
        </w:rPr>
        <w:t>46]</w:t>
      </w:r>
      <w:r w:rsidRPr="00E60372">
        <w:rPr>
          <w:rFonts w:eastAsia="SimSun"/>
          <w:color w:val="000000"/>
        </w:rPr>
        <w:tab/>
        <w:t>3GPP TS 23.503: "Policy and charging control framework for the 5G System (5GS); Stage 2".</w:t>
      </w:r>
    </w:p>
    <w:p w14:paraId="3B5BEB2C" w14:textId="77777777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color w:val="000000"/>
        </w:rPr>
      </w:pPr>
      <w:r w:rsidRPr="00E60372">
        <w:rPr>
          <w:rFonts w:eastAsia="SimSun"/>
          <w:color w:val="000000"/>
        </w:rPr>
        <w:t>[47]</w:t>
      </w:r>
      <w:r w:rsidRPr="00E60372">
        <w:rPr>
          <w:rFonts w:eastAsia="SimSun"/>
          <w:color w:val="000000"/>
        </w:rPr>
        <w:tab/>
        <w:t>3GPP TS 29.504: "5G System; Unified Data Repository Services; Stage 3".</w:t>
      </w:r>
    </w:p>
    <w:p w14:paraId="5059BEFD" w14:textId="4A5E251C" w:rsid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1" w:author="Ericsson User" w:date="2021-06-28T12:00:00Z"/>
          <w:rFonts w:eastAsia="SimSun"/>
        </w:rPr>
      </w:pPr>
      <w:r w:rsidRPr="00E60372">
        <w:rPr>
          <w:rFonts w:eastAsia="SimSun"/>
        </w:rPr>
        <w:t>[48]</w:t>
      </w:r>
      <w:r w:rsidRPr="00E60372">
        <w:rPr>
          <w:rFonts w:eastAsia="SimSun"/>
        </w:rPr>
        <w:tab/>
        <w:t>3GPP TS 29.554: "5G System; Background Data Transfer Policy Control Service; Stage 3".</w:t>
      </w:r>
    </w:p>
    <w:p w14:paraId="18C2809C" w14:textId="74922F1B" w:rsidR="00E60372" w:rsidRPr="00E60372" w:rsidRDefault="00E60372" w:rsidP="00E603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sz w:val="21"/>
          <w:szCs w:val="21"/>
        </w:rPr>
      </w:pPr>
      <w:ins w:id="22" w:author="Ericsson User" w:date="2021-06-28T12:00:00Z">
        <w:r>
          <w:rPr>
            <w:rFonts w:eastAsia="SimSun"/>
          </w:rPr>
          <w:t>[X]</w:t>
        </w:r>
        <w:r>
          <w:rPr>
            <w:rFonts w:eastAsia="SimSun"/>
          </w:rPr>
          <w:tab/>
          <w:t>3GPP TS 38.300: "</w:t>
        </w:r>
        <w:r w:rsidRPr="00E60372">
          <w:rPr>
            <w:rFonts w:eastAsia="SimSun"/>
          </w:rPr>
          <w:t>NR and NG-RAN Overall description; Stage-2</w:t>
        </w:r>
        <w:r>
          <w:rPr>
            <w:rFonts w:eastAsia="SimSun"/>
          </w:rPr>
          <w:t>"</w:t>
        </w:r>
      </w:ins>
    </w:p>
    <w:p w14:paraId="78950025" w14:textId="77777777" w:rsidR="001B6A66" w:rsidRDefault="001B6A66" w:rsidP="001B6A66">
      <w:pPr>
        <w:rPr>
          <w:noProof/>
        </w:rPr>
      </w:pPr>
    </w:p>
    <w:p w14:paraId="07337D69" w14:textId="77777777" w:rsidR="001B6A66" w:rsidRDefault="001B6A66" w:rsidP="001B6A6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1C414B12" w14:textId="77777777" w:rsidTr="00997B0C">
        <w:tc>
          <w:tcPr>
            <w:tcW w:w="9521" w:type="dxa"/>
            <w:shd w:val="clear" w:color="auto" w:fill="FFFFCC"/>
            <w:vAlign w:val="center"/>
          </w:tcPr>
          <w:p w14:paraId="5D5EE342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440530" w14:textId="77777777" w:rsidR="00997B0C" w:rsidRP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23" w:name="_Toc44492005"/>
      <w:bookmarkStart w:id="24" w:name="_Toc51689934"/>
      <w:bookmarkStart w:id="25" w:name="_Toc51750621"/>
      <w:bookmarkStart w:id="26" w:name="_Toc51774881"/>
      <w:bookmarkStart w:id="27" w:name="_Toc51775495"/>
      <w:bookmarkStart w:id="28" w:name="_Toc51776111"/>
      <w:bookmarkStart w:id="29" w:name="_Toc58515494"/>
      <w:bookmarkStart w:id="30" w:name="_Toc74819899"/>
      <w:r w:rsidRPr="00997B0C">
        <w:rPr>
          <w:rFonts w:ascii="Arial" w:eastAsia="SimSun" w:hAnsi="Arial"/>
          <w:sz w:val="24"/>
          <w:lang w:eastAsia="zh-CN"/>
        </w:rPr>
        <w:t>5.1.1.25</w:t>
      </w:r>
      <w:r w:rsidRPr="00997B0C">
        <w:rPr>
          <w:rFonts w:ascii="Arial" w:eastAsia="SimSun" w:hAnsi="Arial"/>
          <w:sz w:val="24"/>
          <w:lang w:eastAsia="zh-CN"/>
        </w:rPr>
        <w:tab/>
        <w:t>Measurements related to MRO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487FB13" w14:textId="77777777" w:rsidR="00997B0C" w:rsidRP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</w:rPr>
      </w:pPr>
      <w:bookmarkStart w:id="31" w:name="_Toc44492006"/>
      <w:bookmarkStart w:id="32" w:name="_Toc51689935"/>
      <w:bookmarkStart w:id="33" w:name="_Toc51750622"/>
      <w:bookmarkStart w:id="34" w:name="_Toc51774882"/>
      <w:bookmarkStart w:id="35" w:name="_Toc51775496"/>
      <w:bookmarkStart w:id="36" w:name="_Toc51776112"/>
      <w:bookmarkStart w:id="37" w:name="_Toc58515495"/>
      <w:bookmarkStart w:id="38" w:name="_Toc74819900"/>
      <w:r w:rsidRPr="00997B0C">
        <w:rPr>
          <w:rFonts w:ascii="Arial" w:eastAsia="SimSun" w:hAnsi="Arial"/>
          <w:color w:val="000000"/>
          <w:sz w:val="22"/>
        </w:rPr>
        <w:t>5.1.1.25.1</w:t>
      </w:r>
      <w:r w:rsidRPr="00997B0C">
        <w:rPr>
          <w:rFonts w:ascii="Arial" w:eastAsia="SimSun" w:hAnsi="Arial"/>
          <w:color w:val="000000"/>
          <w:sz w:val="22"/>
        </w:rPr>
        <w:tab/>
      </w:r>
      <w:r w:rsidRPr="00997B0C">
        <w:rPr>
          <w:rFonts w:ascii="Arial" w:eastAsia="SimSun" w:hAnsi="Arial"/>
          <w:sz w:val="22"/>
          <w:lang w:eastAsia="zh-CN"/>
        </w:rPr>
        <w:t>Handover failures related</w:t>
      </w:r>
      <w:r w:rsidRPr="00997B0C">
        <w:rPr>
          <w:rFonts w:ascii="Arial" w:eastAsia="SimSun" w:hAnsi="Arial"/>
          <w:sz w:val="22"/>
        </w:rPr>
        <w:t xml:space="preserve"> to MRO for intra-system mobility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997B0C" w:rsidDel="00327E15">
        <w:rPr>
          <w:rFonts w:ascii="Arial" w:eastAsia="SimSun" w:hAnsi="Arial"/>
          <w:color w:val="000000"/>
          <w:sz w:val="22"/>
        </w:rPr>
        <w:t xml:space="preserve"> </w:t>
      </w:r>
    </w:p>
    <w:p w14:paraId="3FB7CC50" w14:textId="7C480CDE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a)</w:t>
      </w:r>
      <w:r w:rsidRPr="00997B0C">
        <w:rPr>
          <w:rFonts w:eastAsia="SimSun"/>
        </w:rPr>
        <w:tab/>
        <w:t>This measurement provides the number of handover failure events related to MRO detected during the intra-system mobility within 5GS</w:t>
      </w:r>
      <w:ins w:id="39" w:author="Ericsson User" w:date="2021-06-28T10:56:00Z">
        <w:r w:rsidR="000E08A6">
          <w:rPr>
            <w:rFonts w:eastAsia="SimSun"/>
          </w:rPr>
          <w:t>, see TS 38.300 [</w:t>
        </w:r>
      </w:ins>
      <w:ins w:id="40" w:author="Ericsson User" w:date="2021-06-28T11:57:00Z">
        <w:r w:rsidR="00151AF2">
          <w:rPr>
            <w:rFonts w:eastAsia="SimSun"/>
          </w:rPr>
          <w:t>X</w:t>
        </w:r>
      </w:ins>
      <w:ins w:id="41" w:author="Ericsson User" w:date="2021-06-28T10:56:00Z">
        <w:r w:rsidR="000E08A6">
          <w:rPr>
            <w:rFonts w:eastAsia="SimSun"/>
          </w:rPr>
          <w:t xml:space="preserve">] clause </w:t>
        </w:r>
      </w:ins>
      <w:ins w:id="42" w:author="Ericsson User" w:date="2021-06-28T11:57:00Z">
        <w:r w:rsidR="00151AF2">
          <w:rPr>
            <w:rFonts w:eastAsia="SimSun"/>
          </w:rPr>
          <w:t>15.5.2</w:t>
        </w:r>
      </w:ins>
      <w:r w:rsidRPr="00997B0C">
        <w:rPr>
          <w:rFonts w:eastAsia="SimSun"/>
        </w:rPr>
        <w:t>. The measurement includes separate counters for various handover failure types, classified as "Intra-system too early handover”, "Intra-system too late handover" and "Intra-system handover to wrong cell".</w:t>
      </w:r>
    </w:p>
    <w:p w14:paraId="0925ECB0" w14:textId="525F565B" w:rsidR="00997B0C" w:rsidRPr="00997B0C" w:rsidDel="00151AF2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3" w:author="Ericsson User" w:date="2021-06-28T11:57:00Z"/>
          <w:rFonts w:eastAsia="SimSun"/>
        </w:rPr>
      </w:pPr>
      <w:del w:id="44" w:author="Ericsson User" w:date="2021-06-28T11:57:00Z">
        <w:r w:rsidRPr="00997B0C" w:rsidDel="00151AF2">
          <w:rPr>
            <w:rFonts w:eastAsia="SimSun"/>
          </w:rPr>
          <w:delText xml:space="preserve">Editor's note: The exact clause of reference to TS 38.300 will be added when it is available. </w:delText>
        </w:r>
      </w:del>
    </w:p>
    <w:p w14:paraId="0EF5C454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b)</w:t>
      </w:r>
      <w:r w:rsidRPr="00997B0C">
        <w:rPr>
          <w:rFonts w:eastAsia="SimSun"/>
        </w:rPr>
        <w:tab/>
        <w:t>CC.</w:t>
      </w:r>
    </w:p>
    <w:p w14:paraId="05797A53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iCs/>
        </w:rPr>
      </w:pPr>
      <w:r w:rsidRPr="00997B0C">
        <w:rPr>
          <w:rFonts w:eastAsia="SimSun"/>
        </w:rPr>
        <w:t>c)</w:t>
      </w:r>
      <w:r w:rsidRPr="00997B0C">
        <w:rPr>
          <w:rFonts w:eastAsia="SimSun"/>
        </w:rPr>
        <w:tab/>
      </w:r>
      <w:r w:rsidRPr="00997B0C">
        <w:rPr>
          <w:rFonts w:eastAsia="SimSun" w:hint="eastAsia"/>
          <w:lang w:eastAsia="zh-CN"/>
        </w:rPr>
        <w:t>The measurement</w:t>
      </w:r>
      <w:r w:rsidRPr="00997B0C">
        <w:rPr>
          <w:rFonts w:eastAsia="SimSun"/>
          <w:lang w:eastAsia="zh-CN"/>
        </w:rPr>
        <w:t>s</w:t>
      </w:r>
      <w:r w:rsidRPr="00997B0C">
        <w:rPr>
          <w:rFonts w:eastAsia="SimSun" w:hint="eastAsia"/>
          <w:lang w:eastAsia="zh-CN"/>
        </w:rPr>
        <w:t xml:space="preserve"> </w:t>
      </w:r>
      <w:r w:rsidRPr="00997B0C">
        <w:rPr>
          <w:rFonts w:eastAsia="SimSun"/>
          <w:lang w:eastAsia="zh-CN"/>
        </w:rPr>
        <w:t>of too early handovers, too late handovers and handover to wrong cell events are</w:t>
      </w:r>
      <w:r w:rsidRPr="00997B0C">
        <w:rPr>
          <w:rFonts w:eastAsia="SimSun" w:hint="eastAsia"/>
          <w:lang w:eastAsia="zh-CN"/>
        </w:rPr>
        <w:t xml:space="preserve"> obtained </w:t>
      </w:r>
      <w:r w:rsidRPr="00997B0C">
        <w:rPr>
          <w:rFonts w:eastAsia="SimSun"/>
          <w:lang w:eastAsia="zh-CN"/>
        </w:rPr>
        <w:t xml:space="preserve">respectively </w:t>
      </w:r>
      <w:r w:rsidRPr="00997B0C">
        <w:rPr>
          <w:rFonts w:eastAsia="SimSun" w:hint="eastAsia"/>
          <w:lang w:eastAsia="zh-CN"/>
        </w:rPr>
        <w:t xml:space="preserve">by accumulating the number of </w:t>
      </w:r>
      <w:r w:rsidRPr="00997B0C">
        <w:rPr>
          <w:rFonts w:eastAsia="SimSun" w:cs="Arial"/>
          <w:iCs/>
        </w:rPr>
        <w:t>failure</w:t>
      </w:r>
      <w:r w:rsidRPr="00997B0C">
        <w:rPr>
          <w:rFonts w:eastAsia="SimSun" w:cs="Arial" w:hint="eastAsia"/>
          <w:iCs/>
          <w:lang w:eastAsia="zh-CN"/>
        </w:rPr>
        <w:t xml:space="preserve"> events</w:t>
      </w:r>
      <w:r w:rsidRPr="00997B0C">
        <w:rPr>
          <w:rFonts w:eastAsia="SimSun" w:cs="Arial"/>
          <w:iCs/>
        </w:rPr>
        <w:t xml:space="preserve"> detected by gNB during the </w:t>
      </w:r>
      <w:r w:rsidRPr="00997B0C">
        <w:rPr>
          <w:rFonts w:eastAsia="SimSun"/>
          <w:lang w:eastAsia="zh-CN"/>
        </w:rPr>
        <w:t>intra-system mobility within 5GS</w:t>
      </w:r>
      <w:r w:rsidRPr="00997B0C">
        <w:rPr>
          <w:rFonts w:eastAsia="SimSun" w:cs="Arial"/>
          <w:iCs/>
        </w:rPr>
        <w:t>.</w:t>
      </w:r>
    </w:p>
    <w:p w14:paraId="20567149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d)</w:t>
      </w:r>
      <w:r w:rsidRPr="00997B0C">
        <w:rPr>
          <w:rFonts w:eastAsia="SimSun"/>
        </w:rPr>
        <w:tab/>
        <w:t xml:space="preserve">Each measurement is an integer value.  </w:t>
      </w:r>
    </w:p>
    <w:p w14:paraId="2F44BAAA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</w:rPr>
        <w:t>e)</w:t>
      </w:r>
      <w:r w:rsidRPr="00997B0C">
        <w:rPr>
          <w:rFonts w:eastAsia="SimSun"/>
        </w:rPr>
        <w:tab/>
      </w:r>
      <w:r w:rsidRPr="00997B0C">
        <w:rPr>
          <w:rFonts w:eastAsia="SimSun"/>
          <w:lang w:val="en-US"/>
        </w:rPr>
        <w:t>HO.IntraSys.TooEarly</w:t>
      </w:r>
    </w:p>
    <w:p w14:paraId="7AB9C79F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  <w:lang w:val="en-US"/>
        </w:rPr>
        <w:t>a)</w:t>
      </w:r>
      <w:r w:rsidRPr="00997B0C">
        <w:rPr>
          <w:rFonts w:eastAsia="SimSun"/>
          <w:lang w:val="en-US"/>
        </w:rPr>
        <w:tab/>
        <w:t>HO.IntraSys.TooLate</w:t>
      </w:r>
    </w:p>
    <w:p w14:paraId="442C23FC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  <w:lang w:val="en-US"/>
        </w:rPr>
        <w:t>b)</w:t>
      </w:r>
      <w:r w:rsidRPr="00997B0C">
        <w:rPr>
          <w:rFonts w:eastAsia="SimSun"/>
          <w:lang w:val="en-US"/>
        </w:rPr>
        <w:tab/>
        <w:t>HO.IntraSys.ToWrongCell</w:t>
      </w:r>
    </w:p>
    <w:p w14:paraId="6C6D52E3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f)</w:t>
      </w:r>
      <w:r w:rsidRPr="00997B0C">
        <w:rPr>
          <w:rFonts w:eastAsia="SimSun"/>
        </w:rPr>
        <w:tab/>
      </w:r>
      <w:r w:rsidRPr="00997B0C">
        <w:rPr>
          <w:rFonts w:eastAsia="SimSun"/>
          <w:color w:val="000000"/>
        </w:rPr>
        <w:t>NRCellCU.</w:t>
      </w:r>
    </w:p>
    <w:p w14:paraId="3911AE39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997B0C">
        <w:rPr>
          <w:rFonts w:eastAsia="SimSun"/>
          <w:color w:val="000000"/>
        </w:rPr>
        <w:t>NRCellRelation</w:t>
      </w:r>
    </w:p>
    <w:p w14:paraId="76559FF0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g)</w:t>
      </w:r>
      <w:r w:rsidRPr="00997B0C">
        <w:rPr>
          <w:rFonts w:eastAsia="SimSun"/>
        </w:rPr>
        <w:tab/>
        <w:t>Valid for packet switched traffic.</w:t>
      </w:r>
    </w:p>
    <w:p w14:paraId="4DE5B538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  <w:lang w:eastAsia="zh-CN"/>
        </w:rPr>
        <w:t>h)</w:t>
      </w:r>
      <w:r w:rsidRPr="00997B0C">
        <w:rPr>
          <w:rFonts w:eastAsia="SimSun"/>
          <w:lang w:eastAsia="zh-CN"/>
        </w:rPr>
        <w:tab/>
        <w:t>5GS.</w:t>
      </w:r>
    </w:p>
    <w:p w14:paraId="00660914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  <w:lang w:eastAsia="zh-CN"/>
        </w:rPr>
        <w:t>i)</w:t>
      </w:r>
      <w:r w:rsidRPr="00997B0C">
        <w:rPr>
          <w:rFonts w:eastAsia="SimSun"/>
          <w:lang w:eastAsia="zh-CN"/>
        </w:rPr>
        <w:tab/>
        <w:t>One usage of this measurement</w:t>
      </w:r>
      <w:r w:rsidRPr="00997B0C">
        <w:rPr>
          <w:rFonts w:eastAsia="SimSun" w:hint="eastAsia"/>
          <w:lang w:eastAsia="zh-CN"/>
        </w:rPr>
        <w:t xml:space="preserve"> is to support </w:t>
      </w:r>
      <w:r w:rsidRPr="00997B0C">
        <w:rPr>
          <w:rFonts w:eastAsia="SimSun"/>
          <w:lang w:eastAsia="zh-CN"/>
        </w:rPr>
        <w:t>MRO (see TS 28.313 [30])</w:t>
      </w:r>
      <w:r w:rsidRPr="00997B0C">
        <w:rPr>
          <w:rFonts w:eastAsia="SimSun"/>
        </w:rPr>
        <w:t>.</w:t>
      </w:r>
    </w:p>
    <w:p w14:paraId="6576EEAC" w14:textId="77777777" w:rsidR="00997B0C" w:rsidRP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</w:rPr>
      </w:pPr>
      <w:bookmarkStart w:id="45" w:name="_Toc44492007"/>
      <w:bookmarkStart w:id="46" w:name="_Toc51689936"/>
      <w:bookmarkStart w:id="47" w:name="_Toc51750623"/>
      <w:bookmarkStart w:id="48" w:name="_Toc51774883"/>
      <w:bookmarkStart w:id="49" w:name="_Toc51775497"/>
      <w:bookmarkStart w:id="50" w:name="_Toc51776113"/>
      <w:bookmarkStart w:id="51" w:name="_Toc58515496"/>
      <w:bookmarkStart w:id="52" w:name="_Toc74819901"/>
      <w:bookmarkStart w:id="53" w:name="_Toc20237178"/>
      <w:r w:rsidRPr="00997B0C">
        <w:rPr>
          <w:rFonts w:ascii="Arial" w:eastAsia="SimSun" w:hAnsi="Arial"/>
          <w:color w:val="000000"/>
          <w:sz w:val="22"/>
        </w:rPr>
        <w:t>5.1.1.25.2</w:t>
      </w:r>
      <w:r w:rsidRPr="00997B0C">
        <w:rPr>
          <w:rFonts w:ascii="Arial" w:eastAsia="SimSun" w:hAnsi="Arial"/>
          <w:color w:val="000000"/>
          <w:sz w:val="22"/>
        </w:rPr>
        <w:tab/>
      </w:r>
      <w:r w:rsidRPr="00997B0C">
        <w:rPr>
          <w:rFonts w:ascii="Arial" w:eastAsia="SimSun" w:hAnsi="Arial"/>
          <w:sz w:val="22"/>
          <w:lang w:eastAsia="zh-CN"/>
        </w:rPr>
        <w:t>Handover failures related</w:t>
      </w:r>
      <w:r w:rsidRPr="00997B0C">
        <w:rPr>
          <w:rFonts w:ascii="Arial" w:eastAsia="SimSun" w:hAnsi="Arial"/>
          <w:sz w:val="22"/>
        </w:rPr>
        <w:t xml:space="preserve"> to MRO for inter-system mobility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997B0C" w:rsidDel="00327E15">
        <w:rPr>
          <w:rFonts w:ascii="Arial" w:eastAsia="SimSun" w:hAnsi="Arial"/>
          <w:color w:val="000000"/>
          <w:sz w:val="22"/>
        </w:rPr>
        <w:t xml:space="preserve"> </w:t>
      </w:r>
    </w:p>
    <w:p w14:paraId="1EAF3559" w14:textId="5FDBB82D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a)</w:t>
      </w:r>
      <w:r w:rsidRPr="00997B0C">
        <w:rPr>
          <w:rFonts w:eastAsia="SimSun"/>
        </w:rPr>
        <w:tab/>
        <w:t>This measurement provides the number of handover failure events delated to MRO detected during the inter-system mobility from 5GS to EPS</w:t>
      </w:r>
      <w:ins w:id="54" w:author="Ericsson User" w:date="2021-06-28T11:57:00Z">
        <w:r w:rsidR="00151AF2">
          <w:rPr>
            <w:rFonts w:eastAsia="SimSun"/>
          </w:rPr>
          <w:t>, see TS 38.300 [X] clause 15.5.2</w:t>
        </w:r>
      </w:ins>
      <w:r w:rsidRPr="00997B0C">
        <w:rPr>
          <w:rFonts w:eastAsia="SimSun"/>
        </w:rPr>
        <w:t>. The measurement includes separate counters for various handover failure types, classified as "</w:t>
      </w:r>
      <w:r w:rsidRPr="00997B0C">
        <w:rPr>
          <w:rFonts w:eastAsia="SimSun"/>
          <w:lang w:eastAsia="zh-CN"/>
        </w:rPr>
        <w:t>Inter-system</w:t>
      </w:r>
      <w:r w:rsidRPr="00997B0C">
        <w:rPr>
          <w:rFonts w:eastAsia="SimSun"/>
        </w:rPr>
        <w:t xml:space="preserve"> too early handover" and "</w:t>
      </w:r>
      <w:r w:rsidRPr="00997B0C">
        <w:rPr>
          <w:rFonts w:eastAsia="SimSun"/>
          <w:lang w:eastAsia="zh-CN"/>
        </w:rPr>
        <w:t>Inter-system</w:t>
      </w:r>
      <w:r w:rsidRPr="00997B0C">
        <w:rPr>
          <w:rFonts w:eastAsia="SimSun"/>
        </w:rPr>
        <w:t xml:space="preserve"> too late handover".</w:t>
      </w:r>
    </w:p>
    <w:p w14:paraId="429E58AB" w14:textId="6205D886" w:rsidR="00997B0C" w:rsidRPr="00997B0C" w:rsidDel="00151AF2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5" w:author="Ericsson User" w:date="2021-06-28T11:58:00Z"/>
          <w:rFonts w:eastAsia="SimSun"/>
        </w:rPr>
      </w:pPr>
      <w:del w:id="56" w:author="Ericsson User" w:date="2021-06-28T11:58:00Z">
        <w:r w:rsidRPr="00997B0C" w:rsidDel="00151AF2">
          <w:rPr>
            <w:rFonts w:eastAsia="SimSun"/>
          </w:rPr>
          <w:delText>Editor's note: The exact clause of reference to TS 38.300 will be added when it is available.</w:delText>
        </w:r>
      </w:del>
    </w:p>
    <w:p w14:paraId="4FBC80F2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b)</w:t>
      </w:r>
      <w:r w:rsidRPr="00997B0C">
        <w:rPr>
          <w:rFonts w:eastAsia="SimSun"/>
        </w:rPr>
        <w:tab/>
        <w:t>CC.</w:t>
      </w:r>
    </w:p>
    <w:p w14:paraId="0DABA22D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iCs/>
        </w:rPr>
      </w:pPr>
      <w:r w:rsidRPr="00997B0C">
        <w:rPr>
          <w:rFonts w:eastAsia="SimSun"/>
        </w:rPr>
        <w:t>c)</w:t>
      </w:r>
      <w:r w:rsidRPr="00997B0C">
        <w:rPr>
          <w:rFonts w:eastAsia="SimSun"/>
        </w:rPr>
        <w:tab/>
      </w:r>
      <w:r w:rsidRPr="00997B0C">
        <w:rPr>
          <w:rFonts w:eastAsia="SimSun" w:hint="eastAsia"/>
          <w:lang w:eastAsia="zh-CN"/>
        </w:rPr>
        <w:t>The measurement</w:t>
      </w:r>
      <w:r w:rsidRPr="00997B0C">
        <w:rPr>
          <w:rFonts w:eastAsia="SimSun"/>
          <w:lang w:eastAsia="zh-CN"/>
        </w:rPr>
        <w:t>s</w:t>
      </w:r>
      <w:r w:rsidRPr="00997B0C">
        <w:rPr>
          <w:rFonts w:eastAsia="SimSun" w:hint="eastAsia"/>
          <w:lang w:eastAsia="zh-CN"/>
        </w:rPr>
        <w:t xml:space="preserve"> </w:t>
      </w:r>
      <w:r w:rsidRPr="00997B0C">
        <w:rPr>
          <w:rFonts w:eastAsia="SimSun"/>
          <w:lang w:eastAsia="zh-CN"/>
        </w:rPr>
        <w:t>of too early handovers and too late handovers events are</w:t>
      </w:r>
      <w:r w:rsidRPr="00997B0C">
        <w:rPr>
          <w:rFonts w:eastAsia="SimSun" w:hint="eastAsia"/>
          <w:lang w:eastAsia="zh-CN"/>
        </w:rPr>
        <w:t xml:space="preserve"> obtained </w:t>
      </w:r>
      <w:r w:rsidRPr="00997B0C">
        <w:rPr>
          <w:rFonts w:eastAsia="SimSun"/>
          <w:lang w:eastAsia="zh-CN"/>
        </w:rPr>
        <w:t xml:space="preserve">respectively </w:t>
      </w:r>
      <w:r w:rsidRPr="00997B0C">
        <w:rPr>
          <w:rFonts w:eastAsia="SimSun" w:hint="eastAsia"/>
          <w:lang w:eastAsia="zh-CN"/>
        </w:rPr>
        <w:t xml:space="preserve">by accumulating the number of </w:t>
      </w:r>
      <w:r w:rsidRPr="00997B0C">
        <w:rPr>
          <w:rFonts w:eastAsia="SimSun" w:cs="Arial"/>
          <w:iCs/>
        </w:rPr>
        <w:t>failure</w:t>
      </w:r>
      <w:r w:rsidRPr="00997B0C">
        <w:rPr>
          <w:rFonts w:eastAsia="SimSun" w:cs="Arial" w:hint="eastAsia"/>
          <w:iCs/>
          <w:lang w:eastAsia="zh-CN"/>
        </w:rPr>
        <w:t xml:space="preserve"> events</w:t>
      </w:r>
      <w:r w:rsidRPr="00997B0C">
        <w:rPr>
          <w:rFonts w:eastAsia="SimSun" w:cs="Arial"/>
          <w:iCs/>
        </w:rPr>
        <w:t xml:space="preserve"> detected by gNB during the </w:t>
      </w:r>
      <w:r w:rsidRPr="00997B0C">
        <w:rPr>
          <w:rFonts w:eastAsia="SimSun"/>
        </w:rPr>
        <w:t>inter-system mobility from 5GS to EPS</w:t>
      </w:r>
      <w:r w:rsidRPr="00997B0C">
        <w:rPr>
          <w:rFonts w:eastAsia="SimSun" w:cs="Arial"/>
          <w:iCs/>
        </w:rPr>
        <w:t xml:space="preserve">. </w:t>
      </w:r>
    </w:p>
    <w:p w14:paraId="0C795F29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d)</w:t>
      </w:r>
      <w:r w:rsidRPr="00997B0C">
        <w:rPr>
          <w:rFonts w:eastAsia="SimSun"/>
        </w:rPr>
        <w:tab/>
        <w:t xml:space="preserve">Each measurement is an integer value.  </w:t>
      </w:r>
    </w:p>
    <w:p w14:paraId="27444DF6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</w:rPr>
        <w:t>e)</w:t>
      </w:r>
      <w:r w:rsidRPr="00997B0C">
        <w:rPr>
          <w:rFonts w:eastAsia="SimSun"/>
        </w:rPr>
        <w:tab/>
      </w:r>
      <w:r w:rsidRPr="00997B0C">
        <w:rPr>
          <w:rFonts w:eastAsia="SimSun"/>
          <w:lang w:val="en-US"/>
        </w:rPr>
        <w:t>HO.InterSys.TooEarly</w:t>
      </w:r>
    </w:p>
    <w:p w14:paraId="026F9456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  <w:lang w:val="en-US"/>
        </w:rPr>
        <w:t>a)</w:t>
      </w:r>
      <w:r w:rsidRPr="00997B0C">
        <w:rPr>
          <w:rFonts w:eastAsia="SimSun"/>
          <w:lang w:val="en-US"/>
        </w:rPr>
        <w:tab/>
        <w:t>HO.InterSys.TooLate</w:t>
      </w:r>
    </w:p>
    <w:p w14:paraId="0D9A630A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997B0C">
        <w:rPr>
          <w:rFonts w:eastAsia="SimSun"/>
        </w:rPr>
        <w:t>f)</w:t>
      </w:r>
      <w:r w:rsidRPr="00997B0C">
        <w:rPr>
          <w:rFonts w:eastAsia="SimSun"/>
        </w:rPr>
        <w:tab/>
      </w:r>
      <w:r w:rsidRPr="00997B0C">
        <w:rPr>
          <w:rFonts w:eastAsia="SimSun"/>
          <w:color w:val="000000"/>
        </w:rPr>
        <w:t>NRCellCU.</w:t>
      </w:r>
    </w:p>
    <w:p w14:paraId="76D62829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SimSun"/>
        </w:rPr>
      </w:pPr>
      <w:r w:rsidRPr="00997B0C">
        <w:rPr>
          <w:rFonts w:eastAsia="SimSun"/>
        </w:rPr>
        <w:t>EutranRelation</w:t>
      </w:r>
    </w:p>
    <w:p w14:paraId="10CFA036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g)</w:t>
      </w:r>
      <w:r w:rsidRPr="00997B0C">
        <w:rPr>
          <w:rFonts w:eastAsia="SimSun"/>
        </w:rPr>
        <w:tab/>
        <w:t>Valid for packet switched traffic.</w:t>
      </w:r>
    </w:p>
    <w:p w14:paraId="08420014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997B0C">
        <w:rPr>
          <w:rFonts w:eastAsia="SimSun"/>
          <w:lang w:eastAsia="zh-CN"/>
        </w:rPr>
        <w:lastRenderedPageBreak/>
        <w:t>h)</w:t>
      </w:r>
      <w:r w:rsidRPr="00997B0C">
        <w:rPr>
          <w:rFonts w:eastAsia="SimSun"/>
          <w:lang w:eastAsia="zh-CN"/>
        </w:rPr>
        <w:tab/>
        <w:t>5GS.</w:t>
      </w:r>
    </w:p>
    <w:p w14:paraId="6709A52D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  <w:lang w:eastAsia="zh-CN"/>
        </w:rPr>
        <w:t>i)</w:t>
      </w:r>
      <w:r w:rsidRPr="00997B0C">
        <w:rPr>
          <w:rFonts w:eastAsia="SimSun"/>
          <w:lang w:eastAsia="zh-CN"/>
        </w:rPr>
        <w:tab/>
        <w:t>One usage of this measurement</w:t>
      </w:r>
      <w:r w:rsidRPr="00997B0C">
        <w:rPr>
          <w:rFonts w:eastAsia="SimSun" w:hint="eastAsia"/>
          <w:lang w:eastAsia="zh-CN"/>
        </w:rPr>
        <w:t xml:space="preserve"> is to support </w:t>
      </w:r>
      <w:r w:rsidRPr="00997B0C">
        <w:rPr>
          <w:rFonts w:eastAsia="SimSun"/>
          <w:lang w:eastAsia="zh-CN"/>
        </w:rPr>
        <w:t>MRO (see TS 28.313 [30])</w:t>
      </w:r>
      <w:r w:rsidRPr="00997B0C">
        <w:rPr>
          <w:rFonts w:eastAsia="SimSun"/>
        </w:rPr>
        <w:t>.</w:t>
      </w:r>
    </w:p>
    <w:p w14:paraId="7812AC1A" w14:textId="77777777" w:rsidR="00997B0C" w:rsidRP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</w:rPr>
      </w:pPr>
      <w:bookmarkStart w:id="57" w:name="_Toc44492008"/>
      <w:bookmarkStart w:id="58" w:name="_Toc51689937"/>
      <w:bookmarkStart w:id="59" w:name="_Toc51750624"/>
      <w:bookmarkStart w:id="60" w:name="_Toc51774884"/>
      <w:bookmarkStart w:id="61" w:name="_Toc51775498"/>
      <w:bookmarkStart w:id="62" w:name="_Toc51776114"/>
      <w:bookmarkStart w:id="63" w:name="_Toc58515497"/>
      <w:bookmarkStart w:id="64" w:name="_Toc74819902"/>
      <w:bookmarkEnd w:id="53"/>
      <w:r w:rsidRPr="00997B0C">
        <w:rPr>
          <w:rFonts w:ascii="Arial" w:eastAsia="SimSun" w:hAnsi="Arial"/>
          <w:color w:val="000000"/>
          <w:sz w:val="22"/>
        </w:rPr>
        <w:t>5.1.1.25.3</w:t>
      </w:r>
      <w:r w:rsidRPr="00997B0C">
        <w:rPr>
          <w:rFonts w:ascii="Arial" w:eastAsia="SimSun" w:hAnsi="Arial"/>
          <w:color w:val="000000"/>
          <w:sz w:val="22"/>
        </w:rPr>
        <w:tab/>
      </w:r>
      <w:r w:rsidRPr="00997B0C">
        <w:rPr>
          <w:rFonts w:ascii="Arial" w:eastAsia="SimSun" w:hAnsi="Arial" w:cs="Arial"/>
          <w:sz w:val="22"/>
          <w:lang w:eastAsia="zh-CN"/>
        </w:rPr>
        <w:t>Unnecessary handovers</w:t>
      </w:r>
      <w:r w:rsidRPr="00997B0C" w:rsidDel="00327E15">
        <w:rPr>
          <w:rFonts w:ascii="Arial" w:eastAsia="SimSun" w:hAnsi="Arial"/>
          <w:color w:val="000000"/>
          <w:sz w:val="22"/>
        </w:rPr>
        <w:t xml:space="preserve"> </w:t>
      </w:r>
      <w:r w:rsidRPr="00997B0C">
        <w:rPr>
          <w:rFonts w:ascii="Arial" w:eastAsia="SimSun" w:hAnsi="Arial"/>
          <w:color w:val="000000"/>
          <w:sz w:val="22"/>
        </w:rPr>
        <w:t xml:space="preserve">for </w:t>
      </w:r>
      <w:r w:rsidRPr="00997B0C">
        <w:rPr>
          <w:rFonts w:ascii="Arial" w:eastAsia="SimSun" w:hAnsi="Arial" w:cs="Arial" w:hint="eastAsia"/>
          <w:sz w:val="22"/>
          <w:lang w:eastAsia="zh-CN"/>
        </w:rPr>
        <w:t>Inter-system</w:t>
      </w:r>
      <w:r w:rsidRPr="00997B0C">
        <w:rPr>
          <w:rFonts w:ascii="Arial" w:eastAsia="SimSun" w:hAnsi="Arial" w:cs="Arial"/>
          <w:sz w:val="22"/>
          <w:lang w:eastAsia="zh-CN"/>
        </w:rPr>
        <w:t xml:space="preserve"> mobility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614BD7" w14:textId="70E2ECF5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a)</w:t>
      </w:r>
      <w:r w:rsidRPr="00997B0C">
        <w:rPr>
          <w:rFonts w:eastAsia="SimSun"/>
        </w:rPr>
        <w:tab/>
        <w:t>This measurement provides the number of</w:t>
      </w:r>
      <w:r w:rsidRPr="00997B0C">
        <w:rPr>
          <w:rFonts w:eastAsia="SimSun" w:cs="Arial" w:hint="eastAsia"/>
          <w:lang w:eastAsia="zh-CN"/>
        </w:rPr>
        <w:t xml:space="preserve"> </w:t>
      </w:r>
      <w:r w:rsidRPr="00997B0C">
        <w:rPr>
          <w:rFonts w:eastAsia="SimSun" w:cs="Arial"/>
          <w:lang w:eastAsia="zh-CN"/>
        </w:rPr>
        <w:t>unnecessary handover</w:t>
      </w:r>
      <w:r w:rsidRPr="00997B0C">
        <w:rPr>
          <w:rFonts w:eastAsia="SimSun"/>
        </w:rPr>
        <w:t xml:space="preserve"> events detected during the inter-system mobility from 5GS to EPS</w:t>
      </w:r>
      <w:ins w:id="65" w:author="Ericsson User" w:date="2021-06-28T11:58:00Z">
        <w:r w:rsidR="00151AF2">
          <w:rPr>
            <w:rFonts w:eastAsia="SimSun"/>
          </w:rPr>
          <w:t>, see TS 38.300 [X] clause 15.5.2</w:t>
        </w:r>
      </w:ins>
      <w:r w:rsidRPr="00997B0C">
        <w:rPr>
          <w:rFonts w:eastAsia="SimSun"/>
        </w:rPr>
        <w:t xml:space="preserve">. An example of </w:t>
      </w:r>
      <w:r w:rsidRPr="00997B0C">
        <w:rPr>
          <w:rFonts w:eastAsia="SimSun" w:cs="Arial"/>
          <w:lang w:eastAsia="zh-CN"/>
        </w:rPr>
        <w:t>unnecessary handover</w:t>
      </w:r>
      <w:r w:rsidRPr="00997B0C">
        <w:rPr>
          <w:rFonts w:eastAsia="SimSun"/>
        </w:rPr>
        <w:t xml:space="preserve"> occurred when a UE handed over from NG-RAN to other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 (e.g.</w:t>
      </w:r>
      <w:r w:rsidRPr="00997B0C">
        <w:rPr>
          <w:rFonts w:eastAsia="SimSun" w:hint="eastAsia"/>
          <w:lang w:eastAsia="zh-CN"/>
        </w:rPr>
        <w:t xml:space="preserve"> </w:t>
      </w:r>
      <w:r w:rsidRPr="00997B0C">
        <w:rPr>
          <w:rFonts w:eastAsia="SimSun"/>
        </w:rPr>
        <w:t>UTRAN) even though quality of the NG-RAN coverage was sufficient.</w:t>
      </w:r>
    </w:p>
    <w:p w14:paraId="52A7749C" w14:textId="607DBDC9" w:rsidR="00997B0C" w:rsidRPr="00997B0C" w:rsidDel="00151AF2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66" w:author="Ericsson User" w:date="2021-06-28T11:58:00Z"/>
          <w:rFonts w:eastAsia="SimSun"/>
        </w:rPr>
      </w:pPr>
      <w:del w:id="67" w:author="Ericsson User" w:date="2021-06-28T11:58:00Z">
        <w:r w:rsidRPr="00997B0C" w:rsidDel="00151AF2">
          <w:rPr>
            <w:rFonts w:eastAsia="SimSun"/>
          </w:rPr>
          <w:delText>Editor's note: The exact clause of reference to TS 38.300 will be added when it is available</w:delText>
        </w:r>
      </w:del>
    </w:p>
    <w:p w14:paraId="7D316819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b)</w:t>
      </w:r>
      <w:r w:rsidRPr="00997B0C">
        <w:rPr>
          <w:rFonts w:eastAsia="SimSun"/>
        </w:rPr>
        <w:tab/>
        <w:t>CC.</w:t>
      </w:r>
    </w:p>
    <w:p w14:paraId="6B7388B5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iCs/>
        </w:rPr>
      </w:pPr>
      <w:r w:rsidRPr="00997B0C">
        <w:rPr>
          <w:rFonts w:eastAsia="SimSun"/>
        </w:rPr>
        <w:t>c)</w:t>
      </w:r>
      <w:r w:rsidRPr="00997B0C">
        <w:rPr>
          <w:rFonts w:eastAsia="SimSun"/>
        </w:rPr>
        <w:tab/>
      </w:r>
      <w:r w:rsidRPr="00997B0C">
        <w:rPr>
          <w:rFonts w:eastAsia="SimSun" w:hint="eastAsia"/>
          <w:lang w:eastAsia="zh-CN"/>
        </w:rPr>
        <w:t xml:space="preserve">The measurement </w:t>
      </w:r>
      <w:r w:rsidRPr="00997B0C">
        <w:rPr>
          <w:rFonts w:eastAsia="SimSun"/>
          <w:lang w:eastAsia="zh-CN"/>
        </w:rPr>
        <w:t xml:space="preserve">of </w:t>
      </w:r>
      <w:r w:rsidRPr="00997B0C">
        <w:rPr>
          <w:rFonts w:eastAsia="SimSun" w:cs="Arial"/>
          <w:lang w:eastAsia="zh-CN"/>
        </w:rPr>
        <w:t>unnecessary handovers</w:t>
      </w:r>
      <w:r w:rsidRPr="00997B0C">
        <w:rPr>
          <w:rFonts w:eastAsia="SimSun"/>
        </w:rPr>
        <w:t xml:space="preserve"> </w:t>
      </w:r>
      <w:r w:rsidRPr="00997B0C">
        <w:rPr>
          <w:rFonts w:eastAsia="SimSun"/>
          <w:lang w:eastAsia="zh-CN"/>
        </w:rPr>
        <w:t>is</w:t>
      </w:r>
      <w:r w:rsidRPr="00997B0C">
        <w:rPr>
          <w:rFonts w:eastAsia="SimSun" w:hint="eastAsia"/>
          <w:lang w:eastAsia="zh-CN"/>
        </w:rPr>
        <w:t xml:space="preserve"> obtained by accumulating the number of </w:t>
      </w:r>
      <w:r w:rsidRPr="00997B0C">
        <w:rPr>
          <w:rFonts w:eastAsia="SimSun" w:cs="Arial"/>
          <w:iCs/>
        </w:rPr>
        <w:t>failure</w:t>
      </w:r>
      <w:r w:rsidRPr="00997B0C">
        <w:rPr>
          <w:rFonts w:eastAsia="SimSun" w:cs="Arial" w:hint="eastAsia"/>
          <w:iCs/>
          <w:lang w:eastAsia="zh-CN"/>
        </w:rPr>
        <w:t xml:space="preserve"> events</w:t>
      </w:r>
      <w:r w:rsidRPr="00997B0C">
        <w:rPr>
          <w:rFonts w:eastAsia="SimSun" w:cs="Arial"/>
          <w:iCs/>
        </w:rPr>
        <w:t xml:space="preserve"> detected gNB during the </w:t>
      </w:r>
      <w:r w:rsidRPr="00997B0C">
        <w:rPr>
          <w:rFonts w:eastAsia="SimSun" w:cs="Arial"/>
          <w:lang w:eastAsia="zh-CN"/>
        </w:rPr>
        <w:t>i</w:t>
      </w:r>
      <w:r w:rsidRPr="00997B0C">
        <w:rPr>
          <w:rFonts w:eastAsia="SimSun" w:cs="Arial" w:hint="eastAsia"/>
          <w:lang w:eastAsia="zh-CN"/>
        </w:rPr>
        <w:t>nter-system</w:t>
      </w:r>
      <w:r w:rsidRPr="00997B0C">
        <w:rPr>
          <w:rFonts w:eastAsia="SimSun" w:cs="Arial"/>
          <w:lang w:eastAsia="zh-CN"/>
        </w:rPr>
        <w:t xml:space="preserve"> mobility</w:t>
      </w:r>
      <w:r w:rsidRPr="00997B0C" w:rsidDel="008F001F">
        <w:rPr>
          <w:rFonts w:eastAsia="SimSun"/>
        </w:rPr>
        <w:t xml:space="preserve"> </w:t>
      </w:r>
      <w:r w:rsidRPr="00997B0C">
        <w:rPr>
          <w:rFonts w:eastAsia="SimSun"/>
        </w:rPr>
        <w:t>from 5GS to EPS</w:t>
      </w:r>
      <w:r w:rsidRPr="00997B0C">
        <w:rPr>
          <w:rFonts w:eastAsia="SimSun" w:cs="Arial"/>
          <w:iCs/>
        </w:rPr>
        <w:t xml:space="preserve">. </w:t>
      </w:r>
    </w:p>
    <w:p w14:paraId="4A506AE2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d)</w:t>
      </w:r>
      <w:r w:rsidRPr="00997B0C">
        <w:rPr>
          <w:rFonts w:eastAsia="SimSun"/>
        </w:rPr>
        <w:tab/>
        <w:t xml:space="preserve">Each measurement is an integer value.  </w:t>
      </w:r>
    </w:p>
    <w:p w14:paraId="0A2145EF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</w:rPr>
        <w:t>e)</w:t>
      </w:r>
      <w:r w:rsidRPr="00997B0C">
        <w:rPr>
          <w:rFonts w:eastAsia="SimSun"/>
        </w:rPr>
        <w:tab/>
      </w:r>
      <w:r w:rsidRPr="00997B0C">
        <w:rPr>
          <w:rFonts w:eastAsia="SimSun"/>
          <w:lang w:val="en-US"/>
        </w:rPr>
        <w:t>HO.InterSys.Unnecessary</w:t>
      </w:r>
    </w:p>
    <w:p w14:paraId="39848F88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997B0C">
        <w:rPr>
          <w:rFonts w:eastAsia="SimSun"/>
        </w:rPr>
        <w:t>f)</w:t>
      </w:r>
      <w:r w:rsidRPr="00997B0C">
        <w:rPr>
          <w:rFonts w:eastAsia="SimSun"/>
        </w:rPr>
        <w:tab/>
      </w:r>
      <w:r w:rsidRPr="00997B0C">
        <w:rPr>
          <w:rFonts w:eastAsia="SimSun"/>
          <w:color w:val="000000"/>
        </w:rPr>
        <w:t>NRCellCU.</w:t>
      </w:r>
    </w:p>
    <w:p w14:paraId="2D83269B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997B0C">
        <w:rPr>
          <w:rFonts w:eastAsia="SimSun"/>
        </w:rPr>
        <w:t>EutranRelation</w:t>
      </w:r>
    </w:p>
    <w:p w14:paraId="1B6CC5C1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g)</w:t>
      </w:r>
      <w:r w:rsidRPr="00997B0C">
        <w:rPr>
          <w:rFonts w:eastAsia="SimSun"/>
        </w:rPr>
        <w:tab/>
        <w:t>Valid for packet switched traffic.</w:t>
      </w:r>
    </w:p>
    <w:p w14:paraId="36EB2E7E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997B0C">
        <w:rPr>
          <w:rFonts w:eastAsia="SimSun"/>
          <w:lang w:eastAsia="zh-CN"/>
        </w:rPr>
        <w:t>h)</w:t>
      </w:r>
      <w:r w:rsidRPr="00997B0C">
        <w:rPr>
          <w:rFonts w:eastAsia="SimSun"/>
          <w:lang w:eastAsia="zh-CN"/>
        </w:rPr>
        <w:tab/>
        <w:t>5GS.</w:t>
      </w:r>
    </w:p>
    <w:p w14:paraId="77636625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  <w:lang w:eastAsia="zh-CN"/>
        </w:rPr>
        <w:t>i)</w:t>
      </w:r>
      <w:r w:rsidRPr="00997B0C">
        <w:rPr>
          <w:rFonts w:eastAsia="SimSun"/>
          <w:lang w:eastAsia="zh-CN"/>
        </w:rPr>
        <w:tab/>
        <w:t>One usage of this measurement</w:t>
      </w:r>
      <w:r w:rsidRPr="00997B0C">
        <w:rPr>
          <w:rFonts w:eastAsia="SimSun" w:hint="eastAsia"/>
          <w:lang w:eastAsia="zh-CN"/>
        </w:rPr>
        <w:t xml:space="preserve"> is to support </w:t>
      </w:r>
      <w:r w:rsidRPr="00997B0C">
        <w:rPr>
          <w:rFonts w:eastAsia="SimSun"/>
          <w:lang w:eastAsia="zh-CN"/>
        </w:rPr>
        <w:t>MRO (see TS 28.313 [30])</w:t>
      </w:r>
      <w:r w:rsidRPr="00997B0C">
        <w:rPr>
          <w:rFonts w:eastAsia="SimSun"/>
        </w:rPr>
        <w:t>.</w:t>
      </w:r>
    </w:p>
    <w:p w14:paraId="3B52997F" w14:textId="77777777" w:rsidR="00997B0C" w:rsidRPr="00997B0C" w:rsidRDefault="00997B0C" w:rsidP="00997B0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color w:val="000000"/>
          <w:sz w:val="22"/>
        </w:rPr>
      </w:pPr>
      <w:bookmarkStart w:id="68" w:name="_Toc44492009"/>
      <w:bookmarkStart w:id="69" w:name="_Toc51689938"/>
      <w:bookmarkStart w:id="70" w:name="_Toc51750625"/>
      <w:bookmarkStart w:id="71" w:name="_Toc51774885"/>
      <w:bookmarkStart w:id="72" w:name="_Toc51775499"/>
      <w:bookmarkStart w:id="73" w:name="_Toc51776115"/>
      <w:bookmarkStart w:id="74" w:name="_Toc58515498"/>
      <w:bookmarkStart w:id="75" w:name="_Toc74819903"/>
      <w:r w:rsidRPr="00997B0C">
        <w:rPr>
          <w:rFonts w:ascii="Arial" w:eastAsia="SimSun" w:hAnsi="Arial"/>
          <w:color w:val="000000"/>
          <w:sz w:val="22"/>
        </w:rPr>
        <w:t>5.1.1.25.4</w:t>
      </w:r>
      <w:r w:rsidRPr="00997B0C">
        <w:rPr>
          <w:rFonts w:ascii="Arial" w:eastAsia="SimSun" w:hAnsi="Arial"/>
          <w:color w:val="000000"/>
          <w:sz w:val="22"/>
        </w:rPr>
        <w:tab/>
      </w:r>
      <w:r w:rsidRPr="00997B0C">
        <w:rPr>
          <w:rFonts w:ascii="Arial" w:eastAsia="SimSun" w:hAnsi="Arial" w:cs="Arial"/>
          <w:sz w:val="22"/>
          <w:lang w:eastAsia="zh-CN"/>
        </w:rPr>
        <w:t>Handover ping-pong</w:t>
      </w:r>
      <w:r w:rsidRPr="00997B0C" w:rsidDel="00327E15">
        <w:rPr>
          <w:rFonts w:ascii="Arial" w:eastAsia="SimSun" w:hAnsi="Arial"/>
          <w:color w:val="000000"/>
          <w:sz w:val="22"/>
        </w:rPr>
        <w:t xml:space="preserve"> </w:t>
      </w:r>
      <w:r w:rsidRPr="00997B0C">
        <w:rPr>
          <w:rFonts w:ascii="Arial" w:eastAsia="SimSun" w:hAnsi="Arial"/>
          <w:color w:val="000000"/>
          <w:sz w:val="22"/>
        </w:rPr>
        <w:t>for i</w:t>
      </w:r>
      <w:r w:rsidRPr="00997B0C">
        <w:rPr>
          <w:rFonts w:ascii="Arial" w:eastAsia="SimSun" w:hAnsi="Arial" w:cs="Arial" w:hint="eastAsia"/>
          <w:sz w:val="22"/>
          <w:lang w:eastAsia="zh-CN"/>
        </w:rPr>
        <w:t>nter-system</w:t>
      </w:r>
      <w:r w:rsidRPr="00997B0C">
        <w:rPr>
          <w:rFonts w:ascii="Arial" w:eastAsia="SimSun" w:hAnsi="Arial" w:cs="Arial"/>
          <w:sz w:val="22"/>
          <w:lang w:eastAsia="zh-CN"/>
        </w:rPr>
        <w:t xml:space="preserve"> mobility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997B0C">
        <w:rPr>
          <w:rFonts w:ascii="Arial" w:eastAsia="SimSun" w:hAnsi="Arial"/>
          <w:color w:val="000000"/>
          <w:sz w:val="22"/>
        </w:rPr>
        <w:t xml:space="preserve"> </w:t>
      </w:r>
    </w:p>
    <w:p w14:paraId="6AD760F2" w14:textId="4D25767A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a)</w:t>
      </w:r>
      <w:r w:rsidRPr="00997B0C">
        <w:rPr>
          <w:rFonts w:eastAsia="SimSun"/>
        </w:rPr>
        <w:tab/>
        <w:t xml:space="preserve">This measurement provides the number of </w:t>
      </w:r>
      <w:r w:rsidRPr="00997B0C">
        <w:rPr>
          <w:rFonts w:eastAsia="SimSun" w:cs="Arial"/>
          <w:lang w:eastAsia="zh-CN"/>
        </w:rPr>
        <w:t>handover</w:t>
      </w:r>
      <w:r w:rsidRPr="00997B0C">
        <w:rPr>
          <w:rFonts w:eastAsia="SimSun"/>
        </w:rPr>
        <w:t xml:space="preserve"> </w:t>
      </w:r>
      <w:r w:rsidRPr="00997B0C">
        <w:rPr>
          <w:rFonts w:eastAsia="SimSun" w:cs="Arial"/>
          <w:lang w:eastAsia="zh-CN"/>
        </w:rPr>
        <w:t>ping-pong</w:t>
      </w:r>
      <w:r w:rsidRPr="00997B0C">
        <w:rPr>
          <w:rFonts w:eastAsia="SimSun"/>
        </w:rPr>
        <w:t xml:space="preserve"> events detected during the inter-system mobility from 5GS to EPS</w:t>
      </w:r>
      <w:ins w:id="76" w:author="Ericsson User" w:date="2021-06-28T11:58:00Z">
        <w:r w:rsidR="00151AF2">
          <w:rPr>
            <w:rFonts w:eastAsia="SimSun"/>
          </w:rPr>
          <w:t>, see TS 38.300 [X] clause 15.5.2</w:t>
        </w:r>
      </w:ins>
      <w:r w:rsidRPr="00997B0C">
        <w:rPr>
          <w:rFonts w:eastAsia="SimSun"/>
        </w:rPr>
        <w:t xml:space="preserve">. An example of </w:t>
      </w:r>
      <w:r w:rsidRPr="00997B0C">
        <w:rPr>
          <w:rFonts w:eastAsia="SimSun" w:cs="Arial"/>
          <w:lang w:eastAsia="zh-CN"/>
        </w:rPr>
        <w:t>handover</w:t>
      </w:r>
      <w:r w:rsidRPr="00997B0C">
        <w:rPr>
          <w:rFonts w:eastAsia="SimSun"/>
        </w:rPr>
        <w:t xml:space="preserve"> </w:t>
      </w:r>
      <w:r w:rsidRPr="00997B0C">
        <w:rPr>
          <w:rFonts w:eastAsia="SimSun" w:cs="Arial"/>
          <w:lang w:eastAsia="zh-CN"/>
        </w:rPr>
        <w:t>ping-pong</w:t>
      </w:r>
      <w:r w:rsidRPr="00997B0C">
        <w:rPr>
          <w:rFonts w:eastAsia="SimSun"/>
        </w:rPr>
        <w:t xml:space="preserve"> occurred when a UE is handed over from a cell in a source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 (e.g. NG-RAN) to a cell in a target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 different from the source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 (e.g. E-UTRAN), then within a predefined limited time the UE is handed over back to a cell in the source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, while the coverage of the source </w:t>
      </w:r>
      <w:r w:rsidRPr="00997B0C">
        <w:rPr>
          <w:rFonts w:eastAsia="SimSun" w:hint="eastAsia"/>
          <w:lang w:eastAsia="zh-CN"/>
        </w:rPr>
        <w:t>system</w:t>
      </w:r>
      <w:r w:rsidRPr="00997B0C">
        <w:rPr>
          <w:rFonts w:eastAsia="SimSun"/>
        </w:rPr>
        <w:t xml:space="preserve"> was sufficient for the service used by the UE.</w:t>
      </w:r>
    </w:p>
    <w:p w14:paraId="63AF0C83" w14:textId="05ABD151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del w:id="77" w:author="Ericsson User" w:date="2021-06-28T11:58:00Z">
        <w:r w:rsidRPr="00997B0C" w:rsidDel="00151AF2">
          <w:rPr>
            <w:rFonts w:eastAsia="SimSun"/>
          </w:rPr>
          <w:delText>Editor's note: The exact clause of reference to TS 38.300 will be added when it is available</w:delText>
        </w:r>
      </w:del>
    </w:p>
    <w:p w14:paraId="4D7FED4F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b)</w:t>
      </w:r>
      <w:r w:rsidRPr="00997B0C">
        <w:rPr>
          <w:rFonts w:eastAsia="SimSun"/>
        </w:rPr>
        <w:tab/>
        <w:t>CC.</w:t>
      </w:r>
    </w:p>
    <w:p w14:paraId="3FBFC2DF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iCs/>
        </w:rPr>
      </w:pPr>
      <w:r w:rsidRPr="00997B0C">
        <w:rPr>
          <w:rFonts w:eastAsia="SimSun"/>
        </w:rPr>
        <w:t>c)</w:t>
      </w:r>
      <w:r w:rsidRPr="00997B0C">
        <w:rPr>
          <w:rFonts w:eastAsia="SimSun"/>
        </w:rPr>
        <w:tab/>
      </w:r>
      <w:r w:rsidRPr="00997B0C">
        <w:rPr>
          <w:rFonts w:eastAsia="SimSun" w:hint="eastAsia"/>
          <w:lang w:eastAsia="zh-CN"/>
        </w:rPr>
        <w:t xml:space="preserve">The measurement </w:t>
      </w:r>
      <w:r w:rsidRPr="00997B0C">
        <w:rPr>
          <w:rFonts w:eastAsia="SimSun"/>
          <w:lang w:eastAsia="zh-CN"/>
        </w:rPr>
        <w:t xml:space="preserve">of </w:t>
      </w:r>
      <w:r w:rsidRPr="00997B0C">
        <w:rPr>
          <w:rFonts w:eastAsia="SimSun" w:cs="Arial"/>
          <w:lang w:eastAsia="zh-CN"/>
        </w:rPr>
        <w:t>handover</w:t>
      </w:r>
      <w:r w:rsidRPr="00997B0C">
        <w:rPr>
          <w:rFonts w:eastAsia="SimSun"/>
        </w:rPr>
        <w:t xml:space="preserve"> </w:t>
      </w:r>
      <w:r w:rsidRPr="00997B0C">
        <w:rPr>
          <w:rFonts w:eastAsia="SimSun" w:cs="Arial"/>
          <w:lang w:eastAsia="zh-CN"/>
        </w:rPr>
        <w:t>ping-pong</w:t>
      </w:r>
      <w:r w:rsidRPr="00997B0C">
        <w:rPr>
          <w:rFonts w:eastAsia="SimSun"/>
        </w:rPr>
        <w:t xml:space="preserve"> events </w:t>
      </w:r>
      <w:r w:rsidRPr="00997B0C">
        <w:rPr>
          <w:rFonts w:eastAsia="SimSun"/>
          <w:lang w:eastAsia="zh-CN"/>
        </w:rPr>
        <w:t>is</w:t>
      </w:r>
      <w:r w:rsidRPr="00997B0C">
        <w:rPr>
          <w:rFonts w:eastAsia="SimSun" w:hint="eastAsia"/>
          <w:lang w:eastAsia="zh-CN"/>
        </w:rPr>
        <w:t xml:space="preserve"> obtained by accumulating the number of </w:t>
      </w:r>
      <w:r w:rsidRPr="00997B0C">
        <w:rPr>
          <w:rFonts w:eastAsia="SimSun" w:cs="Arial"/>
          <w:iCs/>
        </w:rPr>
        <w:t>failure</w:t>
      </w:r>
      <w:r w:rsidRPr="00997B0C">
        <w:rPr>
          <w:rFonts w:eastAsia="SimSun" w:cs="Arial" w:hint="eastAsia"/>
          <w:iCs/>
          <w:lang w:eastAsia="zh-CN"/>
        </w:rPr>
        <w:t xml:space="preserve"> events</w:t>
      </w:r>
      <w:r w:rsidRPr="00997B0C">
        <w:rPr>
          <w:rFonts w:eastAsia="SimSun" w:cs="Arial"/>
          <w:iCs/>
        </w:rPr>
        <w:t xml:space="preserve"> detected by gNB during the </w:t>
      </w:r>
      <w:r w:rsidRPr="00997B0C">
        <w:rPr>
          <w:rFonts w:eastAsia="SimSun" w:cs="Arial"/>
          <w:lang w:eastAsia="zh-CN"/>
        </w:rPr>
        <w:t>i</w:t>
      </w:r>
      <w:r w:rsidRPr="00997B0C">
        <w:rPr>
          <w:rFonts w:eastAsia="SimSun" w:cs="Arial" w:hint="eastAsia"/>
          <w:lang w:eastAsia="zh-CN"/>
        </w:rPr>
        <w:t>nter-system</w:t>
      </w:r>
      <w:r w:rsidRPr="00997B0C">
        <w:rPr>
          <w:rFonts w:eastAsia="SimSun" w:cs="Arial"/>
          <w:lang w:eastAsia="zh-CN"/>
        </w:rPr>
        <w:t xml:space="preserve"> mobility from 5GS to EPS</w:t>
      </w:r>
      <w:r w:rsidRPr="00997B0C">
        <w:rPr>
          <w:rFonts w:eastAsia="SimSun" w:cs="Arial"/>
          <w:iCs/>
        </w:rPr>
        <w:t xml:space="preserve">. </w:t>
      </w:r>
    </w:p>
    <w:p w14:paraId="3AA3B051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d)</w:t>
      </w:r>
      <w:r w:rsidRPr="00997B0C">
        <w:rPr>
          <w:rFonts w:eastAsia="SimSun"/>
        </w:rPr>
        <w:tab/>
        <w:t xml:space="preserve">Each measurement is an integer value.  </w:t>
      </w:r>
    </w:p>
    <w:p w14:paraId="34AFDBF5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/>
        </w:rPr>
      </w:pPr>
      <w:r w:rsidRPr="00997B0C">
        <w:rPr>
          <w:rFonts w:eastAsia="SimSun"/>
        </w:rPr>
        <w:t>e)</w:t>
      </w:r>
      <w:r w:rsidRPr="00997B0C">
        <w:rPr>
          <w:rFonts w:eastAsia="SimSun"/>
        </w:rPr>
        <w:tab/>
      </w:r>
      <w:r w:rsidRPr="00997B0C">
        <w:rPr>
          <w:rFonts w:eastAsia="SimSun"/>
          <w:lang w:val="en-US"/>
        </w:rPr>
        <w:t>HO.InterSys.</w:t>
      </w:r>
      <w:r w:rsidRPr="00997B0C">
        <w:rPr>
          <w:rFonts w:eastAsia="SimSun" w:cs="Arial"/>
          <w:lang w:eastAsia="zh-CN"/>
        </w:rPr>
        <w:t>Ping-pong</w:t>
      </w:r>
    </w:p>
    <w:p w14:paraId="5996193F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r w:rsidRPr="00997B0C">
        <w:rPr>
          <w:rFonts w:eastAsia="SimSun"/>
        </w:rPr>
        <w:t>f)</w:t>
      </w:r>
      <w:r w:rsidRPr="00997B0C">
        <w:rPr>
          <w:rFonts w:eastAsia="SimSun"/>
        </w:rPr>
        <w:tab/>
      </w:r>
      <w:r w:rsidRPr="00997B0C">
        <w:rPr>
          <w:rFonts w:eastAsia="SimSun"/>
          <w:color w:val="000000"/>
        </w:rPr>
        <w:t>NRCellCU.</w:t>
      </w:r>
    </w:p>
    <w:p w14:paraId="6E537E85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997B0C">
        <w:rPr>
          <w:rFonts w:eastAsia="SimSun"/>
        </w:rPr>
        <w:t>EutranRelation</w:t>
      </w:r>
    </w:p>
    <w:p w14:paraId="14299F18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</w:rPr>
        <w:t>g)</w:t>
      </w:r>
      <w:r w:rsidRPr="00997B0C">
        <w:rPr>
          <w:rFonts w:eastAsia="SimSun"/>
        </w:rPr>
        <w:tab/>
        <w:t>Valid for packet switched traffic.</w:t>
      </w:r>
    </w:p>
    <w:p w14:paraId="1BC9090E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997B0C">
        <w:rPr>
          <w:rFonts w:eastAsia="SimSun"/>
          <w:lang w:eastAsia="zh-CN"/>
        </w:rPr>
        <w:t>h)</w:t>
      </w:r>
      <w:r w:rsidRPr="00997B0C">
        <w:rPr>
          <w:rFonts w:eastAsia="SimSun"/>
          <w:lang w:eastAsia="zh-CN"/>
        </w:rPr>
        <w:tab/>
        <w:t>5GS.</w:t>
      </w:r>
    </w:p>
    <w:p w14:paraId="0A6D0D72" w14:textId="77777777" w:rsidR="00997B0C" w:rsidRPr="00997B0C" w:rsidRDefault="00997B0C" w:rsidP="00997B0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997B0C">
        <w:rPr>
          <w:rFonts w:eastAsia="SimSun"/>
          <w:lang w:eastAsia="zh-CN"/>
        </w:rPr>
        <w:t>i)</w:t>
      </w:r>
      <w:r w:rsidRPr="00997B0C">
        <w:rPr>
          <w:rFonts w:eastAsia="SimSun"/>
          <w:lang w:eastAsia="zh-CN"/>
        </w:rPr>
        <w:tab/>
        <w:t>One usage of this measurement</w:t>
      </w:r>
      <w:r w:rsidRPr="00997B0C">
        <w:rPr>
          <w:rFonts w:eastAsia="SimSun" w:hint="eastAsia"/>
          <w:lang w:eastAsia="zh-CN"/>
        </w:rPr>
        <w:t xml:space="preserve"> is to support </w:t>
      </w:r>
      <w:r w:rsidRPr="00997B0C">
        <w:rPr>
          <w:rFonts w:eastAsia="SimSun"/>
          <w:lang w:eastAsia="zh-CN"/>
        </w:rPr>
        <w:t>MRO (see TS 28.313 [30])</w:t>
      </w:r>
      <w:r w:rsidRPr="00997B0C">
        <w:rPr>
          <w:rFonts w:eastAsia="SimSun"/>
        </w:rPr>
        <w:t>.</w:t>
      </w:r>
    </w:p>
    <w:bookmarkEnd w:id="4"/>
    <w:p w14:paraId="162E9A63" w14:textId="77777777" w:rsidR="001B6A66" w:rsidRDefault="001B6A66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2101B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EC4"/>
    <w:rsid w:val="000A6394"/>
    <w:rsid w:val="000B7FED"/>
    <w:rsid w:val="000C038A"/>
    <w:rsid w:val="000C6598"/>
    <w:rsid w:val="000D44B3"/>
    <w:rsid w:val="000E014D"/>
    <w:rsid w:val="000E08A6"/>
    <w:rsid w:val="00141FDE"/>
    <w:rsid w:val="00145D43"/>
    <w:rsid w:val="00151AF2"/>
    <w:rsid w:val="00192C46"/>
    <w:rsid w:val="001A08B3"/>
    <w:rsid w:val="001A7B60"/>
    <w:rsid w:val="001B52F0"/>
    <w:rsid w:val="001B6A66"/>
    <w:rsid w:val="001B7A65"/>
    <w:rsid w:val="001D1246"/>
    <w:rsid w:val="001E41F3"/>
    <w:rsid w:val="001F08D5"/>
    <w:rsid w:val="0026004D"/>
    <w:rsid w:val="002640DD"/>
    <w:rsid w:val="002708F5"/>
    <w:rsid w:val="00275D12"/>
    <w:rsid w:val="00284FEB"/>
    <w:rsid w:val="002860C4"/>
    <w:rsid w:val="002B5741"/>
    <w:rsid w:val="002E472E"/>
    <w:rsid w:val="002F397F"/>
    <w:rsid w:val="00305409"/>
    <w:rsid w:val="0034108E"/>
    <w:rsid w:val="00347F73"/>
    <w:rsid w:val="003606E8"/>
    <w:rsid w:val="003609EF"/>
    <w:rsid w:val="0036231A"/>
    <w:rsid w:val="00374DD4"/>
    <w:rsid w:val="003E1A36"/>
    <w:rsid w:val="00410371"/>
    <w:rsid w:val="004242F1"/>
    <w:rsid w:val="00470D9B"/>
    <w:rsid w:val="004A52C6"/>
    <w:rsid w:val="004B75B7"/>
    <w:rsid w:val="004C394B"/>
    <w:rsid w:val="005009D9"/>
    <w:rsid w:val="0051580D"/>
    <w:rsid w:val="00547111"/>
    <w:rsid w:val="00592D74"/>
    <w:rsid w:val="005E2C44"/>
    <w:rsid w:val="00621188"/>
    <w:rsid w:val="00622D89"/>
    <w:rsid w:val="006257ED"/>
    <w:rsid w:val="00665C47"/>
    <w:rsid w:val="00695808"/>
    <w:rsid w:val="006B46FB"/>
    <w:rsid w:val="006E21FB"/>
    <w:rsid w:val="007178B7"/>
    <w:rsid w:val="00775E45"/>
    <w:rsid w:val="00783729"/>
    <w:rsid w:val="00792342"/>
    <w:rsid w:val="007977A8"/>
    <w:rsid w:val="007B512A"/>
    <w:rsid w:val="007C2097"/>
    <w:rsid w:val="007D6A07"/>
    <w:rsid w:val="007D6A48"/>
    <w:rsid w:val="007F7259"/>
    <w:rsid w:val="008040A8"/>
    <w:rsid w:val="008279FA"/>
    <w:rsid w:val="00830BA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B0C"/>
    <w:rsid w:val="009A5753"/>
    <w:rsid w:val="009A579D"/>
    <w:rsid w:val="009E3297"/>
    <w:rsid w:val="009F734F"/>
    <w:rsid w:val="00A0053B"/>
    <w:rsid w:val="00A246B6"/>
    <w:rsid w:val="00A47E70"/>
    <w:rsid w:val="00A50CF0"/>
    <w:rsid w:val="00A7671C"/>
    <w:rsid w:val="00AA2CBC"/>
    <w:rsid w:val="00AB644B"/>
    <w:rsid w:val="00AC5820"/>
    <w:rsid w:val="00AD1CD8"/>
    <w:rsid w:val="00B219BA"/>
    <w:rsid w:val="00B258BB"/>
    <w:rsid w:val="00B67B97"/>
    <w:rsid w:val="00B968C8"/>
    <w:rsid w:val="00BA2E9C"/>
    <w:rsid w:val="00BA3EC5"/>
    <w:rsid w:val="00BA51D9"/>
    <w:rsid w:val="00BB5DFC"/>
    <w:rsid w:val="00BD279D"/>
    <w:rsid w:val="00BD6BB8"/>
    <w:rsid w:val="00C378F5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05AFD"/>
    <w:rsid w:val="00E13F3D"/>
    <w:rsid w:val="00E34898"/>
    <w:rsid w:val="00E50FBF"/>
    <w:rsid w:val="00E60372"/>
    <w:rsid w:val="00EB09B7"/>
    <w:rsid w:val="00EE7D7C"/>
    <w:rsid w:val="00F25D98"/>
    <w:rsid w:val="00F300FB"/>
    <w:rsid w:val="00F30D87"/>
    <w:rsid w:val="00F40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8" ma:contentTypeDescription="Create a new document." ma:contentTypeScope="" ma:versionID="ca34ea651fe033611d26bd0d1348037c">
  <xsd:schema xmlns:xsd="http://www.w3.org/2001/XMLSchema" xmlns:xs="http://www.w3.org/2001/XMLSchema" xmlns:p="http://schemas.microsoft.com/office/2006/metadata/properties" xmlns:ns2="fe17b027-8a8b-46fc-a82d-e52c0717efeb" targetNamespace="http://schemas.microsoft.com/office/2006/metadata/properties" ma:root="true" ma:fieldsID="e573a0e6da9e2ac13ddd621644bfd55a" ns2:_="">
    <xsd:import namespace="fe17b027-8a8b-46fc-a82d-e52c0717ef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B8160-8FCF-44CA-8355-B44FEA4E5EEC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5</Pages>
  <Words>1458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36</cp:revision>
  <cp:lastPrinted>1899-12-31T23:00:00Z</cp:lastPrinted>
  <dcterms:created xsi:type="dcterms:W3CDTF">2020-02-03T08:32:00Z</dcterms:created>
  <dcterms:modified xsi:type="dcterms:W3CDTF">2021-08-13T12:41:00Z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